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13C2" w:rsidRDefault="00FD13C2" w:rsidP="00953B0B">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#97-e</w:t>
      </w:r>
      <w:r>
        <w:rPr>
          <w:rFonts w:cs="Arial"/>
          <w:b/>
          <w:noProof/>
          <w:sz w:val="24"/>
          <w:szCs w:val="24"/>
        </w:rPr>
        <w:tab/>
      </w:r>
      <w:r w:rsidR="00E21FCE" w:rsidRPr="00E21FCE">
        <w:rPr>
          <w:rFonts w:eastAsia="宋体" w:cs="Arial"/>
          <w:b/>
          <w:noProof/>
          <w:sz w:val="24"/>
          <w:szCs w:val="24"/>
          <w:lang w:eastAsia="zh-CN"/>
        </w:rPr>
        <w:t>R4-2015589</w:t>
      </w:r>
      <w:bookmarkStart w:id="0" w:name="_GoBack"/>
      <w:bookmarkEnd w:id="0"/>
    </w:p>
    <w:p w:rsidR="00FD13C2" w:rsidRDefault="00FD13C2" w:rsidP="00FD13C2">
      <w:pPr>
        <w:pStyle w:val="CRCoverPage"/>
        <w:outlineLvl w:val="0"/>
        <w:rPr>
          <w:b/>
          <w:noProof/>
          <w:sz w:val="24"/>
        </w:rPr>
      </w:pPr>
      <w:r>
        <w:rPr>
          <w:b/>
          <w:noProof/>
          <w:sz w:val="24"/>
        </w:rPr>
        <w:t>Electronic Meeting, 2</w:t>
      </w:r>
      <w:r>
        <w:rPr>
          <w:b/>
          <w:noProof/>
          <w:sz w:val="24"/>
          <w:vertAlign w:val="superscript"/>
        </w:rPr>
        <w:t>nd</w:t>
      </w:r>
      <w:r>
        <w:rPr>
          <w:b/>
          <w:noProof/>
          <w:sz w:val="24"/>
        </w:rPr>
        <w:t xml:space="preserve"> - 13</w:t>
      </w:r>
      <w:r>
        <w:rPr>
          <w:b/>
          <w:noProof/>
          <w:sz w:val="24"/>
          <w:vertAlign w:val="superscript"/>
        </w:rPr>
        <w:t>th</w:t>
      </w:r>
      <w:r>
        <w:rPr>
          <w:b/>
          <w:noProof/>
          <w:sz w:val="24"/>
        </w:rPr>
        <w:t xml:space="preserve">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862E2" w:rsidP="00F95230">
            <w:pPr>
              <w:pStyle w:val="CRCoverPage"/>
              <w:spacing w:after="0"/>
              <w:jc w:val="center"/>
              <w:rPr>
                <w:b/>
                <w:noProof/>
                <w:sz w:val="28"/>
              </w:rPr>
            </w:pPr>
            <w:r>
              <w:rPr>
                <w:b/>
                <w:noProof/>
                <w:sz w:val="28"/>
              </w:rPr>
              <w:t>36.1</w:t>
            </w:r>
            <w:r w:rsidR="006F0153">
              <w:rPr>
                <w:b/>
                <w:noProof/>
                <w:sz w:val="28"/>
              </w:rPr>
              <w:t>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75527" w:rsidRDefault="0042730F" w:rsidP="00F95230">
            <w:pPr>
              <w:pStyle w:val="CRCoverPage"/>
              <w:spacing w:after="0"/>
              <w:jc w:val="center"/>
              <w:rPr>
                <w:b/>
                <w:noProof/>
                <w:lang w:eastAsia="zh-CN"/>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F62FEE" w:rsidRDefault="0042730F" w:rsidP="008B5C6F">
            <w:pPr>
              <w:pStyle w:val="CRCoverPage"/>
              <w:spacing w:after="0"/>
              <w:jc w:val="center"/>
              <w:rPr>
                <w:b/>
                <w:noProof/>
                <w:sz w:val="28"/>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F0153" w:rsidP="005A2C72">
            <w:pPr>
              <w:pStyle w:val="CRCoverPage"/>
              <w:spacing w:after="0"/>
              <w:ind w:firstLineChars="150" w:firstLine="422"/>
              <w:rPr>
                <w:noProof/>
                <w:sz w:val="28"/>
              </w:rPr>
            </w:pPr>
            <w:r>
              <w:rPr>
                <w:b/>
                <w:noProof/>
                <w:sz w:val="28"/>
              </w:rPr>
              <w:t>1</w:t>
            </w:r>
            <w:r w:rsidR="005A2C72">
              <w:rPr>
                <w:b/>
                <w:noProof/>
                <w:sz w:val="28"/>
              </w:rPr>
              <w:t>4</w:t>
            </w:r>
            <w:r w:rsidR="00B444A3">
              <w:rPr>
                <w:b/>
                <w:noProof/>
                <w:sz w:val="28"/>
              </w:rPr>
              <w:t>.</w:t>
            </w:r>
            <w:r w:rsidR="005A2C72">
              <w:rPr>
                <w:b/>
                <w:noProof/>
                <w:sz w:val="28"/>
              </w:rPr>
              <w:t>16</w:t>
            </w:r>
            <w:r w:rsidR="00B431B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015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B0DE3" w:rsidP="001E569A">
            <w:pPr>
              <w:pStyle w:val="CRCoverPage"/>
              <w:spacing w:after="0"/>
              <w:ind w:left="100"/>
              <w:rPr>
                <w:noProof/>
              </w:rPr>
            </w:pPr>
            <w:r w:rsidRPr="00CB0DE3">
              <w:rPr>
                <w:noProof/>
                <w:lang w:eastAsia="zh-CN"/>
              </w:rPr>
              <w:t xml:space="preserve">CR on cleanup for LTE </w:t>
            </w:r>
            <w:r>
              <w:rPr>
                <w:noProof/>
                <w:lang w:eastAsia="zh-CN"/>
              </w:rPr>
              <w:t>Fe</w:t>
            </w:r>
            <w:r w:rsidRPr="00CB0DE3">
              <w:rPr>
                <w:noProof/>
                <w:lang w:eastAsia="zh-CN"/>
              </w:rPr>
              <w:t>MBMS(Rel-14)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497C" w:rsidP="00291072">
            <w:pPr>
              <w:pStyle w:val="CRCoverPage"/>
              <w:spacing w:after="0"/>
              <w:ind w:left="100"/>
              <w:rPr>
                <w:noProof/>
              </w:rPr>
            </w:pPr>
            <w:r>
              <w:rPr>
                <w:noProof/>
                <w:lang w:eastAsia="zh-CN"/>
              </w:rPr>
              <w:t>Huawei</w:t>
            </w:r>
            <w:r w:rsidR="006F0153">
              <w:rPr>
                <w:noProof/>
              </w:rPr>
              <w:t>, HiS</w:t>
            </w:r>
            <w:r>
              <w:rPr>
                <w:noProof/>
              </w:rPr>
              <w:t>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497C"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B0DE3" w:rsidP="00291072">
            <w:pPr>
              <w:pStyle w:val="CRCoverPage"/>
              <w:spacing w:after="0"/>
              <w:ind w:left="100"/>
              <w:rPr>
                <w:noProof/>
              </w:rPr>
            </w:pPr>
            <w:r>
              <w:rPr>
                <w:rFonts w:cs="Arial"/>
                <w:sz w:val="21"/>
                <w:szCs w:val="21"/>
                <w:lang w:eastAsia="ja-JP"/>
              </w:rPr>
              <w:t>TEI14</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75527" w:rsidP="00B25B5D">
            <w:pPr>
              <w:pStyle w:val="CRCoverPage"/>
              <w:spacing w:after="0"/>
              <w:ind w:left="100"/>
              <w:rPr>
                <w:noProof/>
                <w:lang w:eastAsia="zh-CN"/>
              </w:rPr>
            </w:pPr>
            <w:r w:rsidRPr="00975527">
              <w:rPr>
                <w:noProof/>
                <w:lang w:eastAsia="zh-CN"/>
              </w:rPr>
              <w:t>2020-</w:t>
            </w:r>
            <w:r w:rsidR="00B25B5D">
              <w:rPr>
                <w:noProof/>
                <w:lang w:eastAsia="zh-CN"/>
              </w:rPr>
              <w:t>10</w:t>
            </w:r>
            <w:r w:rsidRPr="00975527">
              <w:rPr>
                <w:noProof/>
                <w:lang w:eastAsia="zh-CN"/>
              </w:rPr>
              <w:t>-</w:t>
            </w:r>
            <w:r w:rsidR="00B25B5D">
              <w:rPr>
                <w:noProof/>
                <w:lang w:eastAsia="zh-CN"/>
              </w:rPr>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bookmarkStart w:id="2" w:name="_Hlk28023479"/>
            <w:r>
              <w:rPr>
                <w:b/>
                <w:i/>
                <w:noProof/>
              </w:rPr>
              <w:t>Category:</w:t>
            </w:r>
          </w:p>
        </w:tc>
        <w:tc>
          <w:tcPr>
            <w:tcW w:w="851" w:type="dxa"/>
            <w:shd w:val="pct30" w:color="FFFF00" w:fill="auto"/>
          </w:tcPr>
          <w:p w:rsidR="001E41F3" w:rsidRPr="008B4713" w:rsidRDefault="006C1BC7" w:rsidP="00B431B3">
            <w:pPr>
              <w:pStyle w:val="CRCoverPage"/>
              <w:spacing w:after="0"/>
              <w:ind w:left="100" w:right="-609" w:firstLineChars="100" w:firstLine="201"/>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1249" w:rsidP="00CB0DE3">
            <w:pPr>
              <w:pStyle w:val="CRCoverPage"/>
              <w:spacing w:after="0"/>
              <w:ind w:left="100"/>
              <w:rPr>
                <w:noProof/>
              </w:rPr>
            </w:pPr>
            <w:r>
              <w:rPr>
                <w:noProof/>
              </w:rPr>
              <w:t>Rel-</w:t>
            </w:r>
            <w:r w:rsidR="00975527">
              <w:rPr>
                <w:noProof/>
              </w:rPr>
              <w:t>1</w:t>
            </w:r>
            <w:r w:rsidR="00CB0DE3">
              <w:rPr>
                <w:noProof/>
              </w:rPr>
              <w:t>4</w:t>
            </w:r>
          </w:p>
        </w:tc>
      </w:tr>
      <w:bookmarkEnd w:id="2"/>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4713" w:rsidRDefault="00615297" w:rsidP="00CB0DE3">
            <w:pPr>
              <w:pStyle w:val="CRCoverPage"/>
              <w:spacing w:after="0"/>
              <w:ind w:left="100"/>
              <w:rPr>
                <w:noProof/>
                <w:lang w:eastAsia="zh-CN"/>
              </w:rPr>
            </w:pPr>
            <w:r>
              <w:rPr>
                <w:rFonts w:hint="eastAsia"/>
                <w:noProof/>
                <w:lang w:eastAsia="zh-CN"/>
              </w:rPr>
              <w:t>R</w:t>
            </w:r>
            <w:r>
              <w:rPr>
                <w:noProof/>
                <w:lang w:eastAsia="zh-CN"/>
              </w:rPr>
              <w:t>e</w:t>
            </w:r>
            <w:r w:rsidR="0042730F">
              <w:rPr>
                <w:noProof/>
                <w:lang w:eastAsia="zh-CN"/>
              </w:rPr>
              <w:t xml:space="preserve">move square brackets in </w:t>
            </w:r>
            <w:r w:rsidR="0042730F" w:rsidRPr="0042730F">
              <w:rPr>
                <w:noProof/>
                <w:lang w:eastAsia="zh-CN"/>
              </w:rPr>
              <w:t>LTE</w:t>
            </w:r>
            <w:r w:rsidR="00CB0DE3">
              <w:rPr>
                <w:noProof/>
                <w:lang w:eastAsia="zh-CN"/>
              </w:rPr>
              <w:t xml:space="preserve"> FeMBMS</w:t>
            </w:r>
            <w:r w:rsidR="0042730F" w:rsidRPr="0042730F">
              <w:rPr>
                <w:noProof/>
                <w:lang w:eastAsia="zh-CN"/>
              </w:rPr>
              <w:t xml:space="preserve"> performance requirements</w:t>
            </w:r>
            <w:r w:rsidR="0042730F">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D6632"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834A1" w:rsidRDefault="00497354" w:rsidP="000834A1">
            <w:pPr>
              <w:pStyle w:val="CRCoverPage"/>
              <w:spacing w:after="0"/>
              <w:ind w:left="100"/>
              <w:rPr>
                <w:lang w:eastAsia="zh-CN"/>
              </w:rPr>
            </w:pPr>
            <w:r>
              <w:rPr>
                <w:noProof/>
              </w:rPr>
              <w:t xml:space="preserve">For </w:t>
            </w:r>
            <w:r w:rsidR="007E4D03">
              <w:rPr>
                <w:noProof/>
              </w:rPr>
              <w:t xml:space="preserve">removing </w:t>
            </w:r>
            <w:r w:rsidR="007E4D03">
              <w:rPr>
                <w:noProof/>
                <w:lang w:eastAsia="zh-CN"/>
              </w:rPr>
              <w:t xml:space="preserve">square brackets, update </w:t>
            </w:r>
            <w:r w:rsidR="007E4D03" w:rsidRPr="007E4D03">
              <w:rPr>
                <w:noProof/>
                <w:lang w:eastAsia="zh-CN"/>
              </w:rPr>
              <w:t xml:space="preserve">Table </w:t>
            </w:r>
            <w:r w:rsidR="000834A1" w:rsidRPr="000834A1">
              <w:rPr>
                <w:noProof/>
                <w:lang w:eastAsia="zh-CN"/>
              </w:rPr>
              <w:t>Table 10.3.1.1-2</w:t>
            </w:r>
            <w:r w:rsidR="007E4D03">
              <w:rPr>
                <w:noProof/>
                <w:lang w:eastAsia="zh-CN"/>
              </w:rPr>
              <w:t xml:space="preserve">, </w:t>
            </w:r>
            <w:r w:rsidR="000834A1" w:rsidRPr="000834A1">
              <w:rPr>
                <w:noProof/>
                <w:lang w:eastAsia="zh-CN"/>
              </w:rPr>
              <w:t>Table 10.3.1.2-2</w:t>
            </w:r>
            <w:r w:rsidR="007E4D03">
              <w:rPr>
                <w:noProof/>
                <w:lang w:eastAsia="zh-CN"/>
              </w:rPr>
              <w:t xml:space="preserve">, </w:t>
            </w:r>
            <w:r w:rsidR="000834A1" w:rsidRPr="000834A1">
              <w:t>Table 10.3.2.1-2</w:t>
            </w:r>
            <w:r w:rsidR="000834A1">
              <w:t xml:space="preserve">, </w:t>
            </w:r>
            <w:r w:rsidR="000834A1" w:rsidRPr="000834A1">
              <w:t>Table 10.3.2.2-2</w:t>
            </w:r>
            <w:r w:rsidR="000834A1">
              <w:t xml:space="preserve">, </w:t>
            </w:r>
            <w:r w:rsidR="000834A1" w:rsidRPr="000834A1">
              <w:t>Table 10.3.3.1-2</w:t>
            </w:r>
            <w:r w:rsidR="000834A1">
              <w:t xml:space="preserve">, </w:t>
            </w:r>
            <w:r w:rsidR="000834A1" w:rsidRPr="000834A1">
              <w:t>Table 10.3.3.2-2</w:t>
            </w:r>
            <w:r w:rsidR="000834A1">
              <w:t xml:space="preserve">, Table </w:t>
            </w:r>
            <w:r w:rsidR="000834A1">
              <w:rPr>
                <w:lang w:eastAsia="zh-CN"/>
              </w:rPr>
              <w:t>10.3.3.3-2</w:t>
            </w:r>
            <w:r w:rsidR="007E4D03">
              <w:rPr>
                <w:lang w:eastAsia="zh-CN"/>
              </w:rPr>
              <w:t>.</w:t>
            </w:r>
          </w:p>
          <w:p w:rsidR="000834A1" w:rsidRDefault="000834A1" w:rsidP="000834A1">
            <w:pPr>
              <w:pStyle w:val="CRCoverPage"/>
              <w:spacing w:after="0"/>
              <w:ind w:left="100"/>
              <w:rPr>
                <w:lang w:eastAsia="zh-CN"/>
              </w:rPr>
            </w:pPr>
            <w:r>
              <w:rPr>
                <w:rFonts w:hint="eastAsia"/>
                <w:lang w:eastAsia="zh-CN"/>
              </w:rPr>
              <w:t>F</w:t>
            </w:r>
            <w:r>
              <w:rPr>
                <w:lang w:eastAsia="zh-CN"/>
              </w:rPr>
              <w:t xml:space="preserve">or correction, update title of Clause 10.3.1.2, </w:t>
            </w:r>
            <w:r>
              <w:t xml:space="preserve">Table </w:t>
            </w:r>
            <w:r>
              <w:rPr>
                <w:lang w:eastAsia="zh-CN"/>
              </w:rPr>
              <w:t>10.3.3.3-2.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B4713" w:rsidRDefault="002E533B" w:rsidP="00CB0DE3">
            <w:pPr>
              <w:pStyle w:val="CRCoverPage"/>
              <w:spacing w:after="0"/>
              <w:ind w:left="100"/>
              <w:rPr>
                <w:noProof/>
                <w:lang w:eastAsia="zh-CN"/>
              </w:rPr>
            </w:pPr>
            <w:r>
              <w:rPr>
                <w:noProof/>
              </w:rPr>
              <w:t xml:space="preserve">The </w:t>
            </w:r>
            <w:r w:rsidR="007E4D03">
              <w:rPr>
                <w:noProof/>
                <w:lang w:eastAsia="zh-CN"/>
              </w:rPr>
              <w:t>square brackets</w:t>
            </w:r>
            <w:r>
              <w:rPr>
                <w:noProof/>
              </w:rPr>
              <w:t xml:space="preserve"> </w:t>
            </w:r>
            <w:r w:rsidR="000834A1">
              <w:rPr>
                <w:noProof/>
              </w:rPr>
              <w:t xml:space="preserve">and the title errors </w:t>
            </w:r>
            <w:r>
              <w:rPr>
                <w:noProof/>
              </w:rPr>
              <w:t xml:space="preserve">will still be </w:t>
            </w:r>
            <w:r w:rsidR="007E4D03">
              <w:rPr>
                <w:noProof/>
              </w:rPr>
              <w:t xml:space="preserve">remained </w:t>
            </w:r>
            <w:r>
              <w:rPr>
                <w:noProof/>
              </w:rPr>
              <w:t xml:space="preserve">for </w:t>
            </w:r>
            <w:r>
              <w:rPr>
                <w:noProof/>
                <w:lang w:eastAsia="zh-CN"/>
              </w:rPr>
              <w:t>LTE</w:t>
            </w:r>
            <w:r w:rsidR="00CB0DE3">
              <w:rPr>
                <w:noProof/>
                <w:lang w:eastAsia="zh-CN"/>
              </w:rPr>
              <w:t xml:space="preserve"> FeMBMS</w:t>
            </w:r>
            <w:r w:rsidR="007E4D03">
              <w:rPr>
                <w:noProof/>
                <w:lang w:eastAsia="zh-CN"/>
              </w:rPr>
              <w:t xml:space="preserve"> </w:t>
            </w:r>
            <w:r w:rsidR="007E4D03" w:rsidRPr="0042730F">
              <w:rPr>
                <w:noProof/>
                <w:lang w:eastAsia="zh-CN"/>
              </w:rPr>
              <w:t>performance requirements</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E533B" w:rsidP="000834A1">
            <w:pPr>
              <w:pStyle w:val="CRCoverPage"/>
              <w:spacing w:after="0"/>
              <w:ind w:left="100"/>
              <w:rPr>
                <w:noProof/>
              </w:rPr>
            </w:pPr>
            <w:r>
              <w:rPr>
                <w:lang w:eastAsia="ko-KR"/>
              </w:rPr>
              <w:t>10</w:t>
            </w:r>
            <w:r w:rsidR="00E04EC1">
              <w:rPr>
                <w:lang w:eastAsia="ko-KR"/>
              </w:rPr>
              <w:t>.</w:t>
            </w:r>
            <w:r w:rsidR="000834A1">
              <w:rPr>
                <w:lang w:eastAsia="ko-KR"/>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7103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65B8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74CF0" w:rsidP="00A65B8F">
            <w:pPr>
              <w:pStyle w:val="CRCoverPage"/>
              <w:spacing w:after="0"/>
              <w:ind w:left="99"/>
              <w:rPr>
                <w:noProof/>
              </w:rPr>
            </w:pPr>
            <w:r>
              <w:rPr>
                <w:noProof/>
              </w:rPr>
              <w:t>TS</w:t>
            </w:r>
            <w:r w:rsidR="00A65B8F">
              <w:rPr>
                <w:noProof/>
              </w:rPr>
              <w:t xml:space="preserve"> 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7103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rsidP="00F62FEE">
            <w:pPr>
              <w:pStyle w:val="CRCoverPage"/>
              <w:spacing w:after="0"/>
              <w:ind w:left="100"/>
              <w:rPr>
                <w:noProof/>
                <w:lang w:eastAsia="zh-CN"/>
              </w:rPr>
            </w:pP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7C17" w:rsidRDefault="005F7C17" w:rsidP="002914CE">
      <w:pPr>
        <w:pStyle w:val="af9"/>
      </w:pPr>
      <w:bookmarkStart w:id="4" w:name="_Toc13090907"/>
      <w:r w:rsidRPr="002914CE">
        <w:rPr>
          <w:highlight w:val="yellow"/>
        </w:rPr>
        <w:lastRenderedPageBreak/>
        <w:t>&lt;Start of the change&gt;</w:t>
      </w:r>
    </w:p>
    <w:p w:rsidR="00CB0DE3" w:rsidRDefault="00CB0DE3" w:rsidP="00CB0DE3">
      <w:pPr>
        <w:pStyle w:val="2"/>
        <w:ind w:left="0" w:firstLine="0"/>
        <w:rPr>
          <w:lang w:eastAsia="zh-CN"/>
        </w:rPr>
      </w:pPr>
      <w:r>
        <w:rPr>
          <w:noProof/>
          <w:lang w:val="en-US"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3" name="任意多边形 3" descr="6C@0DEBC24495B92C2747DB53G098D1E097H&gt;R97H&gt;cIT@VDH,RTOHU@elhohrus`uns!!!!!!!!!111D15B95383411D15B953834!!!!!!!!!!!!!!!!!!!!!!!!!!!!!!!!!!!!!!!!!!!!!!!!!!!!97HA;965&gt;FY11022733!!!@elhohrus`uns!!!!!!!!!111D15B95383411D15B953834!!!!!!!!!!!!!!!!!!!!!!!!!!!!!!!!!!!!!!!!!!!!!!!!!!!!97K83965:kY11022733!!!BIHO@]y11022733!!!!!!!111D15B95383411D15B953834!!!!!!!!!!!!!!!!!!!!!!!!!!!!!!!!!!!!!!!!!!!!!!!!!!!!9699Q88DAcY11022733@!!BIHO@]y110227331@7G01C311D15B953834es`gu!sdpthsdldour/enb!!!!!!!!!!!!!!!!!!!!!!!!!!!!!!!!!!!!!!!!!!!!!!!!!!!!!!!!!!!!!!!!!!!!!!!!!!!!!!!!!!!!!!!!!!!!!!!!!!!!!!!!!!!!!!!!!!!!!!!!!!!!!!!!!!!!!!!!!!!!!!!!!!!!!!!!!!!!!!!!!!!!!!!!!!!!!!!!!!!!!!!!!!!!!!!!!!!!!!!!!!!!!!!!!!!!!!!!!!!!!!!!!!!!!!!!!!!!!!!!!!!!!!!!!!!!!!!!!!!!!!!!!!!!!!!!!!!!!!!!!!!!!!!!!!!!!!!!!!!!!!!!!!!!!!!!!!!!!!!!!!!!!!!!!!!!!!!!!!!!!!!!!!!!!!!!!!!!!!!!!!!!!!!!!!!!!!!!!!!!!!!!!!!!!!!!!!!!!!!!!!!!!!!!!!!!!!!!!!!!!!!!!!!!!!!!!!!!!!!!!!!!!!!!!!!!!!!!!!!!!!!!!!!!!!!!!!!!!!!!!!!!!!!!!!!!!!!!!!!!!!!!!!!!!!!!!!!!!!!!!!!!!!!!!!!!!!!!!!!!!!!!!!!!!!!!!!!!!!!!!!!!!!!!!!!!!!!!!!!!!!!!!!!!!!!!!!!!!!!!!!!!!!!!!!!!!!!!!!!!!!!!!!!!!!!!!!!!!!!!!!!!!!!!!!!!!!!!!!!!!!!!!!!!!!!!!!!!!!!!!!!!!!!!!!!!!!!!!!!!!!!!!!!!!!!!!!!!!!!!!!!!!!!!!!!!!!!!!!!!!!!!!!!!!!!!!!!!!!!!!!!!!!!!!!!!!!!!!!!!!!!!!!!!!!!!!!!!!!!!!!!!!!!!!!!!!!!!!!!!!!!!!!!!!!!!!!!!!!!!!!!!!!!!!!!!!!!!!!!!!!!!!!!!!!!!!!!!!!!!!!!!!!!!!!!!!!!!!!!!!!!!!!!!!!!!!!!!!!!!!!!!!!!!!!!!!!!!!!!!!!!!!!!!!!!!!!!!!!!!!!!!!!!!!!!!!!!!!!!!!!!!!!!!!!!!!!!!!!!!!!!!!!!!!!!!!!!!!!!!!!!!!!!!!!!!!!!!!!!!!!!!!!!!!!!!!!!!!!!!!!!!!!!!!!!!!!!!!!!!!!!!!!!!!!!!!!!!!!!!!!!!!!!!!!!!!!!!!!!!!!!!!!!!!!!!!!!!!!!!!!!!!!!!!!!!!!!!!!!!!!!!!!!!!!!!!!!!!!!!!!!!!!!!!!!!!!!!!!!!!!!!!!!!!!!!!!!!!!!!!!!!!!!!!!!!!!!!!!!!!!!!!!!!!!!!!!!!!!!!!!!!!!!!!!!!!!!!!!!!!!!!!!!!!!!!!!!!!!!!!!!!!!!!!!!!!!!!!!!!!!!!!!!!!!!!!!!!!!!!!!!!!!!!!!!!!!!!!!!!!!!!!!!!!!!!!!!!!!!!!!!!!!!!!!!!!!!!!!!!!!!!!!!!!!!!!!!!!!!!!!!!!!!!!!!!!!!!!!!!!!!!!!!!!!!!!!!!!!!!!!!!!!!!!!!!!!!!!!!!!!!!!!!!!!!!!!!!!!!!!!!!!!!!!!!!!!!!!!!!!!!!!!!!!!!!!!!!!!!!!!!!!!!!!!!!!!!!!!!!!!!!!!!!!!!!!!!!!!!!!!!!!!!!!!!!!!!!!!!!!!!!!!!!!!!!!!!!!!!!!!!!!!!!!!!!!!!!!!!!!!!!!!!!!!!!!!!!!!!!!!!!!!!!!!!!!!!!!!!!!!!!!!!!!!!!!!!!!!!!!!!!!!!!!!!!!!!!!!!!!!!!!!!!!!!!!!!!!!!!!!!!!!!!!!!!!!!!!!!!!!!!!!!!!!!!!!!!!!!!!!!!!!!!!!!!!!!!!!!!!!!!!!!!!!!!!!!!!!!!!!!!!!!!!!!!!!!!!!!!!!!!!!!!!!!!!!!!!!!!!!!!!!!!!!!!!!!!!!!!!!!!!!!!!!!!!!!!!!!!!!!!!!!!!!!!!!!!!!!!!!!!!!!!!!!!!!!!!!!!!!!!!!!!!!!!!!!!!!!!!!!!!!!!!!!!!!!!!!1!G"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BC70B4" id="任意多边形 3" o:spid="_x0000_s1026" alt="6C@0DEBC24495B92C2747DB53G098D1E097H&gt;R97H&gt;cIT@VDH,RTOHU@elhohrus`uns!!!!!!!!!111D15B95383411D15B953834!!!!!!!!!!!!!!!!!!!!!!!!!!!!!!!!!!!!!!!!!!!!!!!!!!!!97HA;965&gt;FY11022733!!!@elhohrus`uns!!!!!!!!!111D15B95383411D15B953834!!!!!!!!!!!!!!!!!!!!!!!!!!!!!!!!!!!!!!!!!!!!!!!!!!!!97K83965:kY11022733!!!BIHO@]y11022733!!!!!!!111D15B95383411D15B953834!!!!!!!!!!!!!!!!!!!!!!!!!!!!!!!!!!!!!!!!!!!!!!!!!!!!9699Q88DAcY11022733@!!BIHO@]y110227331@7G01C311D15B953834es`gu!sdpthsdldour/enb!!!!!!!!!!!!!!!!!!!!!!!!!!!!!!!!!!!!!!!!!!!!!!!!!!!!!!!!!!!!!!!!!!!!!!!!!!!!!!!!!!!!!!!!!!!!!!!!!!!!!!!!!!!!!!!!!!!!!!!!!!!!!!!!!!!!!!!!!!!!!!!!!!!!!!!!!!!!!!!!!!!!!!!!!!!!!!!!!!!!!!!!!!!!!!!!!!!!!!!!!!!!!!!!!!!!!!!!!!!!!!!!!!!!!!!!!!!!!!!!!!!!!!!!!!!!!!!!!!!!!!!!!!!!!!!!!!!!!!!!!!!!!!!!!!!!!!!!!!!!!!!!!!!!!!!!!!!!!!!!!!!!!!!!!!!!!!!!!!!!!!!!!!!!!!!!!!!!!!!!!!!!!!!!!!!!!!!!!!!!!!!!!!!!!!!!!!!!!!!!!!!!!!!!!!!!!!!!!!!!!!!!!!!!!!!!!!!!!!!!!!!!!!!!!!!!!!!!!!!!!!!!!!!!!!!!!!!!!!!!!!!!!!!!!!!!!!!!!!!!!!!!!!!!!!!!!!!!!!!!!!!!!!!!!!!!!!!!!!!!!!!!!!!!!!!!!!!!!!!!!!!!!!!!!!!!!!!!!!!!!!!!!!!!!!!!!!!!!!!!!!!!!!!!!!!!!!!!!!!!!!!!!!!!!!!!!!!!!!!!!!!!!!!!!!!!!!!!!!!!!!!!!!!!!!!!!!!!!!!!!!!!!!!!!!!!!!!!!!!!!!!!!!!!!!!!!!!!!!!!!!!!!!!!!!!!!!!!!!!!!!!!!!!!!!!!!!!!!!!!!!!!!!!!!!!!!!!!!!!!!!!!!!!!!!!!!!!!!!!!!!!!!!!!!!!!!!!!!!!!!!!!!!!!!!!!!!!!!!!!!!!!!!!!!!!!!!!!!!!!!!!!!!!!!!!!!!!!!!!!!!!!!!!!!!!!!!!!!!!!!!!!!!!!!!!!!!!!!!!!!!!!!!!!!!!!!!!!!!!!!!!!!!!!!!!!!!!!!!!!!!!!!!!!!!!!!!!!!!!!!!!!!!!!!!!!!!!!!!!!!!!!!!!!!!!!!!!!!!!!!!!!!!!!!!!!!!!!!!!!!!!!!!!!!!!!!!!!!!!!!!!!!!!!!!!!!!!!!!!!!!!!!!!!!!!!!!!!!!!!!!!!!!!!!!!!!!!!!!!!!!!!!!!!!!!!!!!!!!!!!!!!!!!!!!!!!!!!!!!!!!!!!!!!!!!!!!!!!!!!!!!!!!!!!!!!!!!!!!!!!!!!!!!!!!!!!!!!!!!!!!!!!!!!!!!!!!!!!!!!!!!!!!!!!!!!!!!!!!!!!!!!!!!!!!!!!!!!!!!!!!!!!!!!!!!!!!!!!!!!!!!!!!!!!!!!!!!!!!!!!!!!!!!!!!!!!!!!!!!!!!!!!!!!!!!!!!!!!!!!!!!!!!!!!!!!!!!!!!!!!!!!!!!!!!!!!!!!!!!!!!!!!!!!!!!!!!!!!!!!!!!!!!!!!!!!!!!!!!!!!!!!!!!!!!!!!!!!!!!!!!!!!!!!!!!!!!!!!!!!!!!!!!!!!!!!!!!!!!!!!!!!!!!!!!!!!!!!!!!!!!!!!!!!!!!!!!!!!!!!!!!!!!!!!!!!!!!!!!!!!!!!!!!!!!!!!!!!!!!!!!!!!!!!!!!!!!!!!!!!!!!!!!!!!!!!!!!!!!!!!!!!!!!!!!!!!!!!!!!!!!!!!!!!!!!!!!!!!!!!!!!!!!!!!!!!!!!!!!!!!!!!!!!!!!!!!!!!!!!!!!!!!!!!!!!!!!!!!!!!!!!!!!!!!!!!!!!!!!!!!!!!!!!!!!!!!!!!!!!!!!!!!!!!!!!!!!!!!!!!!!!!!!!!!!!!!!!!!!!!!!!!!!!!!!!!!!!!!!!!!!!!!!!!!!!!!!!!!!!!!!!!!!!!!!!!!!!!!!!!!!!!!!!!!!!!!!!!!!!!!!!!!!!!!!!!!!!!!!!!!!!!!!!!!!!!!!!!!!!!!!!!!!!!!!!!!!!!!!!!!!!!!!!!!!!!!!!!!!!!!!!!!!!!!!!!!!!!!!1!G"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u508&#10;9HAFAABgFgAADgAAAAAAAAAAAAAAAAAuAgAAZHJzL2Uyb0RvYy54bWxQSwECLQAUAAYACAAAACEA&#10;CNszb9YAAAD/AAAADwAAAAAAAAAAAAAAAADKBwAAZHJzL2Rvd25yZXYueG1sUEsFBgAAAAAEAAQA&#10;8wAAAM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lang w:eastAsia="zh-CN"/>
        </w:rPr>
        <w:t>10</w:t>
      </w:r>
      <w:r>
        <w:t>.3</w:t>
      </w:r>
      <w:r>
        <w:tab/>
      </w:r>
      <w:r>
        <w:rPr>
          <w:lang w:eastAsia="zh-CN"/>
        </w:rPr>
        <w:t>FDD (</w:t>
      </w:r>
      <w:r>
        <w:t>Fixed Reference Channel</w:t>
      </w:r>
      <w:r>
        <w:rPr>
          <w:lang w:eastAsia="zh-CN"/>
        </w:rPr>
        <w:t xml:space="preserve">) with </w:t>
      </w:r>
      <w:proofErr w:type="spellStart"/>
      <w:r>
        <w:rPr>
          <w:lang w:eastAsia="zh-CN"/>
        </w:rPr>
        <w:t>FeMBMS</w:t>
      </w:r>
      <w:proofErr w:type="spellEnd"/>
    </w:p>
    <w:p w:rsidR="00CB0DE3" w:rsidRDefault="00CB0DE3" w:rsidP="00CB0DE3">
      <w:pPr>
        <w:rPr>
          <w:lang w:val="en-US" w:eastAsia="zh-CN"/>
        </w:rPr>
      </w:pPr>
      <w:r>
        <w:rPr>
          <w:lang w:val="en-US" w:eastAsia="zh-CN"/>
        </w:rPr>
        <w:t xml:space="preserve">For the requirements defined in this section, the difference between CRS EPRE and the MBSFN RS EPRE should be set to 0 dB for subcarrier spacing as 15kHz, 3dB for </w:t>
      </w:r>
      <w:proofErr w:type="spellStart"/>
      <w:r>
        <w:rPr>
          <w:lang w:val="en-US" w:eastAsia="zh-CN"/>
        </w:rPr>
        <w:t>for</w:t>
      </w:r>
      <w:proofErr w:type="spellEnd"/>
      <w:r>
        <w:rPr>
          <w:lang w:val="en-US" w:eastAsia="zh-CN"/>
        </w:rPr>
        <w:t xml:space="preserve"> subcarrier spacing as 7.5kHz and 10.8dB for </w:t>
      </w:r>
      <w:proofErr w:type="spellStart"/>
      <w:r>
        <w:rPr>
          <w:lang w:val="en-US" w:eastAsia="zh-CN"/>
        </w:rPr>
        <w:t>for</w:t>
      </w:r>
      <w:proofErr w:type="spellEnd"/>
      <w:r>
        <w:rPr>
          <w:lang w:val="en-US" w:eastAsia="zh-CN"/>
        </w:rPr>
        <w:t xml:space="preserve"> subcarrier spacing as 1.25kHz because the UE demodulation performance might be different when this condition is not met (e.g. in scenarios where power offsets are present, such as scenarios when reserved cells are present). </w:t>
      </w:r>
    </w:p>
    <w:p w:rsidR="00CB0DE3" w:rsidRDefault="00CB0DE3" w:rsidP="00CB0DE3">
      <w:pPr>
        <w:pStyle w:val="30"/>
        <w:ind w:left="0" w:firstLine="0"/>
        <w:rPr>
          <w:lang w:eastAsia="en-GB"/>
        </w:rPr>
      </w:pPr>
      <w:r>
        <w:t>10.3.1</w:t>
      </w:r>
      <w:r>
        <w:tab/>
        <w:t xml:space="preserve">Minimum requirement for </w:t>
      </w:r>
      <w:proofErr w:type="spellStart"/>
      <w:r>
        <w:rPr>
          <w:snapToGrid w:val="0"/>
          <w:kern w:val="2"/>
        </w:rPr>
        <w:t>FeMBMS</w:t>
      </w:r>
      <w:proofErr w:type="spellEnd"/>
      <w:r>
        <w:rPr>
          <w:snapToGrid w:val="0"/>
          <w:kern w:val="2"/>
        </w:rPr>
        <w:t xml:space="preserve"> Unicast-mixed Cell under CA</w:t>
      </w:r>
    </w:p>
    <w:p w:rsidR="00CB0DE3" w:rsidRDefault="00CB0DE3" w:rsidP="00CB0DE3">
      <w:pPr>
        <w:pStyle w:val="40"/>
        <w:rPr>
          <w:noProof/>
        </w:rPr>
      </w:pPr>
      <w:r>
        <w:rPr>
          <w:noProof/>
        </w:rPr>
        <w:t>10.3.1.1</w:t>
      </w:r>
      <w:r>
        <w:rPr>
          <w:noProof/>
        </w:rPr>
        <w:tab/>
        <w:t>Minimum requirement with 1.25kHz subcarrier spacing</w:t>
      </w:r>
    </w:p>
    <w:p w:rsidR="00CB0DE3" w:rsidRDefault="00CB0DE3" w:rsidP="00CB0DE3">
      <w:pPr>
        <w:rPr>
          <w:rFonts w:cs="v5.0.0"/>
          <w:lang w:eastAsia="zh-CN"/>
        </w:rPr>
      </w:pPr>
      <w:r>
        <w:rPr>
          <w:rFonts w:eastAsia="?? ??" w:cs="v5.0.0"/>
        </w:rPr>
        <w:t>The receive characteristic of MBMS is determined by the</w:t>
      </w:r>
      <w:r>
        <w:rPr>
          <w:rFonts w:cs="v5.0.0"/>
          <w:lang w:eastAsia="zh-CN"/>
        </w:rPr>
        <w:t xml:space="preserve"> BLER</w:t>
      </w:r>
      <w:r>
        <w:rPr>
          <w:rFonts w:eastAsia="?? ??" w:cs="v5.0.0"/>
        </w:rPr>
        <w:t xml:space="preserve">. The requirement is valid for all RRC states for which the UE has capabilities for </w:t>
      </w:r>
      <w:proofErr w:type="spellStart"/>
      <w:r>
        <w:rPr>
          <w:snapToGrid w:val="0"/>
          <w:kern w:val="2"/>
        </w:rPr>
        <w:t>FeMBMS</w:t>
      </w:r>
      <w:proofErr w:type="spellEnd"/>
      <w:r>
        <w:rPr>
          <w:snapToGrid w:val="0"/>
          <w:kern w:val="2"/>
        </w:rPr>
        <w:t xml:space="preserve"> Unicast-mixed Cell under CA</w:t>
      </w:r>
      <w:r>
        <w:rPr>
          <w:rFonts w:eastAsia="?? ??" w:cs="v5.0.0"/>
        </w:rPr>
        <w:t>.</w:t>
      </w:r>
    </w:p>
    <w:p w:rsidR="00CB0DE3" w:rsidRDefault="00CB0DE3" w:rsidP="00CB0DE3">
      <w:pPr>
        <w:rPr>
          <w:rFonts w:cs="v5.0.0"/>
          <w:lang w:eastAsia="en-GB"/>
        </w:rPr>
      </w:pPr>
      <w:r>
        <w:rPr>
          <w:rFonts w:cs="v5.0.0"/>
        </w:rPr>
        <w:t xml:space="preserve">For the parameters specified in Table </w:t>
      </w:r>
      <w:r>
        <w:rPr>
          <w:lang w:eastAsia="zh-CN"/>
        </w:rPr>
        <w:t xml:space="preserve">10.3.1.1-1 and Annex A.3.8.1, </w:t>
      </w:r>
      <w:r>
        <w:rPr>
          <w:rFonts w:cs="v5.0.0"/>
        </w:rPr>
        <w:t xml:space="preserve">the average downlink </w:t>
      </w:r>
      <w:r>
        <w:rPr>
          <w:rFonts w:cs="v5.0.0"/>
          <w:lang w:eastAsia="zh-CN"/>
        </w:rPr>
        <w:t xml:space="preserve">SNR </w:t>
      </w:r>
      <w:r>
        <w:rPr>
          <w:rFonts w:cs="v5.0.0"/>
        </w:rPr>
        <w:t xml:space="preserve">shall be below the specified value for the </w:t>
      </w:r>
      <w:r>
        <w:rPr>
          <w:rFonts w:cs="v5.0.0"/>
          <w:lang w:eastAsia="zh-CN"/>
        </w:rPr>
        <w:t>BL</w:t>
      </w:r>
      <w:r>
        <w:rPr>
          <w:rFonts w:cs="v5.0.0"/>
        </w:rPr>
        <w:t xml:space="preserve">ER shown in Table </w:t>
      </w:r>
      <w:r>
        <w:rPr>
          <w:rFonts w:cs="v5.0.0"/>
          <w:lang w:eastAsia="zh-CN"/>
        </w:rPr>
        <w:t>10.3.1.1-2</w:t>
      </w:r>
      <w:r>
        <w:rPr>
          <w:rFonts w:cs="v5.0.0"/>
        </w:rPr>
        <w:t>.</w:t>
      </w:r>
    </w:p>
    <w:p w:rsidR="00CB0DE3" w:rsidRDefault="00CB0DE3" w:rsidP="00CB0DE3">
      <w:pPr>
        <w:pStyle w:val="TH"/>
      </w:pPr>
      <w:r>
        <w:t xml:space="preserve">Table </w:t>
      </w:r>
      <w:r>
        <w:rPr>
          <w:lang w:eastAsia="zh-CN"/>
        </w:rPr>
        <w:t>10.3.1.1-1</w:t>
      </w:r>
      <w:r>
        <w:t>: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5"/>
        <w:gridCol w:w="992"/>
        <w:gridCol w:w="1524"/>
        <w:gridCol w:w="1464"/>
      </w:tblGrid>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rPr>
            </w:pPr>
            <w:r>
              <w:rPr>
                <w:rFonts w:eastAsia="?? ??" w:cs="Arial"/>
              </w:rPr>
              <w:t>Parameter</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Unit</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 xml:space="preserve">Test </w:t>
            </w:r>
            <w:r>
              <w:rPr>
                <w:rFonts w:cs="Arial"/>
                <w:lang w:eastAsia="zh-CN"/>
              </w:rPr>
              <w:t>1</w:t>
            </w:r>
            <w:r>
              <w:rPr>
                <w:rFonts w:eastAsia="?? ??" w:cs="Arial"/>
              </w:rPr>
              <w:t>-</w:t>
            </w:r>
            <w:r>
              <w:rPr>
                <w:rFonts w:cs="Arial"/>
                <w:lang w:eastAsia="zh-CN"/>
              </w:rPr>
              <w:t>2</w:t>
            </w:r>
          </w:p>
        </w:tc>
      </w:tr>
      <w:tr w:rsidR="00CB0DE3" w:rsidTr="00CB0DE3">
        <w:trPr>
          <w:cantSplit/>
          <w:trHeight w:val="352"/>
          <w:jc w:val="center"/>
        </w:trPr>
        <w:tc>
          <w:tcPr>
            <w:tcW w:w="1865" w:type="dxa"/>
            <w:vMerge w:val="restart"/>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eastAsia="Times New Roman" w:cs="Arial"/>
                <w:position w:val="-10"/>
                <w:lang w:eastAsia="en-GB"/>
              </w:rPr>
              <w:object w:dxaOrig="28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12" o:title=""/>
                </v:shape>
                <o:OLEObject Type="Embed" ProgID="Equation.3" ShapeID="_x0000_i1025" DrawAspect="Content" ObjectID="_1664992925" r:id="rId13"/>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0"/>
                <w:lang w:eastAsia="en-GB"/>
              </w:rPr>
              <w:object w:dxaOrig="270" w:dyaOrig="285">
                <v:shape id="_x0000_i1026" type="#_x0000_t75" style="width:13.5pt;height:14.5pt" o:ole="">
                  <v:imagedata r:id="rId14" o:title=""/>
                </v:shape>
                <o:OLEObject Type="Embed" ProgID="Equation.3" ShapeID="_x0000_i1026" DrawAspect="Content" ObjectID="_1664992926" r:id="rId15"/>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 (Note 1)</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sym w:font="Symbol" w:char="F073"/>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lang w:eastAsia="zh-CN"/>
              </w:rPr>
              <w:t>0</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2"/>
                <w:lang w:eastAsia="en-GB"/>
              </w:rPr>
              <w:object w:dxaOrig="390" w:dyaOrig="345">
                <v:shape id="_x0000_i1027" type="#_x0000_t75" style="width:19.5pt;height:17.5pt" o:ole="">
                  <v:imagedata r:id="rId16" o:title=""/>
                </v:shape>
                <o:OLEObject Type="Embed" ProgID="Equation.3" ShapeID="_x0000_i1027" DrawAspect="Content" ObjectID="_1664992927" r:id="rId17"/>
              </w:object>
            </w:r>
            <w:r>
              <w:rPr>
                <w:rFonts w:cs="Arial"/>
              </w:rPr>
              <w:t>at antenna port</w: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proofErr w:type="spellStart"/>
            <w:r>
              <w:rPr>
                <w:rFonts w:eastAsia="?? ??" w:cs="Arial"/>
              </w:rPr>
              <w:t>dBm</w:t>
            </w:r>
            <w:proofErr w:type="spellEnd"/>
            <w:r>
              <w:rPr>
                <w:rFonts w:eastAsia="?? ??" w:cs="Arial"/>
              </w:rPr>
              <w:t>/15kHz</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-98</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PDSCH transmission mode in PCell and SCell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1</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Subcarrier spacing for SCell</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kHz</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1.25 kHz</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cs="Arial"/>
              </w:rPr>
              <w:t>Allocated subframes per Radio Frame for SCell (Note 2)</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8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Number of OFDM symbols for PDCCH</w:t>
            </w:r>
            <w:r>
              <w:rPr>
                <w:rFonts w:cs="Arial"/>
                <w:lang w:eastAsia="zh-CN"/>
              </w:rPr>
              <w:t xml:space="preserve"> </w:t>
            </w:r>
            <w:r>
              <w:rPr>
                <w:rFonts w:cs="Arial"/>
              </w:rPr>
              <w:t>for SCell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lang w:eastAsia="en-GB"/>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val="fr-FR"/>
              </w:rPr>
            </w:pPr>
            <w:r>
              <w:rPr>
                <w:rFonts w:eastAsia="?? ??" w:cs="Arial"/>
                <w:lang w:val="fr-FR"/>
              </w:rPr>
              <w:t>0 (MBSFN subframes)</w:t>
            </w:r>
          </w:p>
          <w:p w:rsidR="00CB0DE3" w:rsidRDefault="00CB0DE3">
            <w:pPr>
              <w:pStyle w:val="TAC"/>
              <w:rPr>
                <w:rFonts w:eastAsia="Times New Roman" w:cs="Arial"/>
                <w:lang w:val="fr-FR" w:eastAsia="zh-CN"/>
              </w:rPr>
            </w:pPr>
            <w:r>
              <w:rPr>
                <w:rFonts w:eastAsia="?? ??" w:cs="Arial"/>
                <w:lang w:val="fr-FR"/>
              </w:rPr>
              <w:t>2 (non-MBSFN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en-GB"/>
              </w:rPr>
            </w:pPr>
            <w:r>
              <w:rPr>
                <w:rFonts w:cs="Arial"/>
              </w:rPr>
              <w:t xml:space="preserve">Cyclic Prefix for </w:t>
            </w:r>
            <w:proofErr w:type="spellStart"/>
            <w:r>
              <w:rPr>
                <w:rFonts w:cs="Arial"/>
              </w:rPr>
              <w:t>Scell</w:t>
            </w:r>
            <w:proofErr w:type="spellEnd"/>
            <w:r>
              <w:rPr>
                <w:rFonts w:cs="Arial"/>
              </w:rPr>
              <w:t xml:space="preserve"> in non-MBSFN subframes</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eastAsia="zh-CN"/>
              </w:rPr>
            </w:pPr>
            <w:r>
              <w:rPr>
                <w:rFonts w:cs="Arial"/>
              </w:rPr>
              <w:t>Extended</w:t>
            </w:r>
          </w:p>
        </w:tc>
      </w:tr>
      <w:tr w:rsidR="00CB0DE3" w:rsidTr="00CB0DE3">
        <w:trPr>
          <w:cantSplit/>
          <w:trHeight w:val="352"/>
          <w:jc w:val="center"/>
        </w:trPr>
        <w:tc>
          <w:tcPr>
            <w:tcW w:w="5845" w:type="dxa"/>
            <w:gridSpan w:val="4"/>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N"/>
              <w:rPr>
                <w:rFonts w:eastAsia="Times New Roman" w:cs="Arial"/>
                <w:lang w:eastAsia="en-GB"/>
              </w:rPr>
            </w:pPr>
            <w:r>
              <w:rPr>
                <w:rFonts w:cs="Arial"/>
              </w:rPr>
              <w:t>Note 1</w:t>
            </w:r>
            <w:proofErr w:type="gramStart"/>
            <w:r>
              <w:rPr>
                <w:rFonts w:cs="Arial"/>
              </w:rPr>
              <w:t>:</w:t>
            </w:r>
            <w:r>
              <w:rPr>
                <w:rFonts w:cs="Arial"/>
              </w:rPr>
              <w:tab/>
            </w:r>
            <w:r>
              <w:rPr>
                <w:rFonts w:eastAsia="Times New Roman" w:cs="Arial"/>
                <w:position w:val="-10"/>
                <w:lang w:eastAsia="en-GB"/>
              </w:rPr>
              <w:object w:dxaOrig="585" w:dyaOrig="285">
                <v:shape id="_x0000_i1028" type="#_x0000_t75" style="width:29.5pt;height:14.5pt" o:ole="">
                  <v:imagedata r:id="rId18" o:title=""/>
                </v:shape>
                <o:OLEObject Type="Embed" ProgID="Equation.3" ShapeID="_x0000_i1028" DrawAspect="Content" ObjectID="_1664992928" r:id="rId19"/>
              </w:object>
            </w:r>
            <w:r>
              <w:rPr>
                <w:rFonts w:cs="Arial"/>
              </w:rPr>
              <w:t>.</w:t>
            </w:r>
            <w:proofErr w:type="gramEnd"/>
          </w:p>
          <w:p w:rsidR="00CB0DE3" w:rsidRDefault="00CB0DE3">
            <w:pPr>
              <w:pStyle w:val="TAN"/>
              <w:rPr>
                <w:rFonts w:eastAsia="?? ??" w:cs="Arial"/>
              </w:rPr>
            </w:pPr>
            <w:r>
              <w:rPr>
                <w:rFonts w:cs="Arial"/>
              </w:rPr>
              <w:t>Note</w:t>
            </w:r>
            <w:r>
              <w:rPr>
                <w:rFonts w:cs="Arial"/>
                <w:lang w:eastAsia="zh-CN"/>
              </w:rPr>
              <w:t xml:space="preserve"> 2</w:t>
            </w:r>
            <w:r>
              <w:rPr>
                <w:rFonts w:cs="Arial"/>
              </w:rPr>
              <w:t>:</w:t>
            </w:r>
            <w:r>
              <w:rPr>
                <w:rFonts w:cs="Arial"/>
                <w:lang w:eastAsia="zh-CN"/>
              </w:rPr>
              <w:tab/>
            </w:r>
            <w:r>
              <w:rPr>
                <w:rFonts w:cs="Arial"/>
              </w:rPr>
              <w:t>For SCell with FDD mode, up to 8 subframes</w:t>
            </w:r>
            <w:r>
              <w:rPr>
                <w:rFonts w:cs="Arial"/>
                <w:lang w:eastAsia="zh-CN"/>
              </w:rPr>
              <w:t xml:space="preserve"> (#1/2/3/4/6/7/8/9)</w:t>
            </w:r>
            <w:r>
              <w:rPr>
                <w:rFonts w:cs="Arial"/>
              </w:rPr>
              <w:t xml:space="preserve"> are available for MBMS</w:t>
            </w:r>
            <w:r>
              <w:rPr>
                <w:rFonts w:cs="Arial"/>
                <w:lang w:eastAsia="zh-CN"/>
              </w:rPr>
              <w:t>, in line with TS 36.331.</w:t>
            </w:r>
          </w:p>
        </w:tc>
      </w:tr>
    </w:tbl>
    <w:p w:rsidR="00CB0DE3" w:rsidRDefault="00CB0DE3" w:rsidP="00CB0DE3">
      <w:pPr>
        <w:rPr>
          <w:rFonts w:eastAsia="Times New Roman"/>
          <w:lang w:eastAsia="en-GB"/>
        </w:rPr>
      </w:pPr>
    </w:p>
    <w:p w:rsidR="00CB0DE3" w:rsidRDefault="00CB0DE3" w:rsidP="00CB0DE3">
      <w:pPr>
        <w:pStyle w:val="TH"/>
        <w:rPr>
          <w:lang w:eastAsia="zh-CN"/>
        </w:rPr>
      </w:pPr>
      <w:r>
        <w:t xml:space="preserve">Table </w:t>
      </w:r>
      <w:r>
        <w:rPr>
          <w:lang w:eastAsia="zh-CN"/>
        </w:rPr>
        <w:t>10.3.1.1-2</w:t>
      </w:r>
      <w:r>
        <w:t>: Minimum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
        <w:gridCol w:w="644"/>
        <w:gridCol w:w="1129"/>
        <w:gridCol w:w="1080"/>
        <w:gridCol w:w="832"/>
        <w:gridCol w:w="1259"/>
        <w:gridCol w:w="1170"/>
        <w:gridCol w:w="702"/>
        <w:gridCol w:w="950"/>
        <w:gridCol w:w="991"/>
      </w:tblGrid>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Test number</w:t>
            </w:r>
          </w:p>
        </w:tc>
        <w:tc>
          <w:tcPr>
            <w:tcW w:w="64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Cell</w:t>
            </w:r>
          </w:p>
        </w:tc>
        <w:tc>
          <w:tcPr>
            <w:tcW w:w="1138"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Bandwidth (MHz)</w:t>
            </w:r>
          </w:p>
        </w:tc>
        <w:tc>
          <w:tcPr>
            <w:tcW w:w="113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 xml:space="preserve">Reference Channel </w:t>
            </w:r>
          </w:p>
        </w:tc>
        <w:tc>
          <w:tcPr>
            <w:tcW w:w="86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OCNG Pattern</w:t>
            </w:r>
          </w:p>
        </w:tc>
        <w:tc>
          <w:tcPr>
            <w:tcW w:w="126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Propagation</w:t>
            </w:r>
          </w:p>
          <w:p w:rsidR="00CB0DE3" w:rsidRDefault="00CB0DE3">
            <w:pPr>
              <w:pStyle w:val="TAH"/>
              <w:rPr>
                <w:rFonts w:cs="Arial"/>
                <w:lang w:eastAsia="zh-CN"/>
              </w:rPr>
            </w:pPr>
            <w:r>
              <w:rPr>
                <w:rFonts w:cs="Arial"/>
                <w:lang w:eastAsia="zh-CN"/>
              </w:rPr>
              <w:t>condition</w:t>
            </w:r>
          </w:p>
        </w:tc>
        <w:tc>
          <w:tcPr>
            <w:tcW w:w="117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Correlation Matrix and antenna</w:t>
            </w:r>
          </w:p>
        </w:tc>
        <w:tc>
          <w:tcPr>
            <w:tcW w:w="1730"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Reference value</w:t>
            </w:r>
          </w:p>
        </w:tc>
        <w:tc>
          <w:tcPr>
            <w:tcW w:w="99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MBMS UE Category</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77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BLER (%)</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SNR(dB)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SCell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R.81-1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rPr>
              <w:t>OP.</w:t>
            </w:r>
            <w:r>
              <w:rPr>
                <w:rFonts w:cs="Arial"/>
                <w:b w:val="0"/>
                <w:lang w:eastAsia="zh-CN"/>
              </w:rPr>
              <w:t>4A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MBSFN channel model (</w:t>
            </w:r>
            <w:r>
              <w:rPr>
                <w:rFonts w:cs="Arial"/>
                <w:b w:val="0"/>
              </w:rPr>
              <w:t>Table B.2.6.2-1</w:t>
            </w:r>
            <w:r>
              <w:rPr>
                <w:rFonts w:cs="Arial"/>
                <w:b w:val="0"/>
                <w:lang w:eastAsia="zh-CN"/>
              </w:rPr>
              <w:t>)</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del w:id="5" w:author="Huawei" w:date="2020-10-16T10:01:00Z">
              <w:r w:rsidDel="00CB0DE3">
                <w:rPr>
                  <w:rFonts w:cs="Arial"/>
                  <w:b w:val="0"/>
                </w:rPr>
                <w:delText>[</w:delText>
              </w:r>
            </w:del>
            <w:r>
              <w:rPr>
                <w:rFonts w:cs="Arial"/>
                <w:b w:val="0"/>
              </w:rPr>
              <w:t>14.1</w:t>
            </w:r>
            <w:del w:id="6" w:author="Huawei" w:date="2020-10-16T10:01:00Z">
              <w:r w:rsidDel="00CB0DE3">
                <w:rPr>
                  <w:rFonts w:cs="Arial"/>
                  <w:b w:val="0"/>
                </w:rPr>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ja-JP"/>
              </w:rPr>
              <w:t>≥2</w:t>
            </w: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lastRenderedPageBreak/>
              <w:t>2</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en-GB"/>
              </w:rPr>
            </w:pPr>
            <w:r>
              <w:rPr>
                <w:rFonts w:cs="Arial"/>
                <w:b w:val="0"/>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ja-JP"/>
              </w:rPr>
            </w:pPr>
            <w:r>
              <w:rPr>
                <w:rFonts w:cs="Arial"/>
                <w:b w:val="0"/>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SCell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R.81-2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en-GB"/>
              </w:rPr>
            </w:pPr>
            <w:r>
              <w:rPr>
                <w:rFonts w:cs="Arial"/>
                <w:b w:val="0"/>
              </w:rPr>
              <w:t>OP.</w:t>
            </w:r>
            <w:r>
              <w:rPr>
                <w:rFonts w:cs="Arial"/>
                <w:b w:val="0"/>
                <w:lang w:eastAsia="zh-CN"/>
              </w:rPr>
              <w:t>4A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MBSFN channel model (</w:t>
            </w:r>
            <w:r>
              <w:rPr>
                <w:rFonts w:cs="Arial"/>
                <w:b w:val="0"/>
              </w:rPr>
              <w:t>Table B.2.6.2-1</w:t>
            </w:r>
            <w:r>
              <w:rPr>
                <w:rFonts w:cs="Arial"/>
                <w:b w:val="0"/>
                <w:lang w:eastAsia="zh-CN"/>
              </w:rPr>
              <w:t>)</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del w:id="7" w:author="Huawei" w:date="2020-10-16T10:01:00Z">
              <w:r w:rsidDel="00CB0DE3">
                <w:rPr>
                  <w:rFonts w:cs="Arial"/>
                  <w:b w:val="0"/>
                </w:rPr>
                <w:delText>[</w:delText>
              </w:r>
            </w:del>
            <w:r>
              <w:rPr>
                <w:rFonts w:cs="Arial"/>
                <w:b w:val="0"/>
              </w:rPr>
              <w:t>26.0</w:t>
            </w:r>
            <w:del w:id="8" w:author="Huawei" w:date="2020-10-16T10:01:00Z">
              <w:r w:rsidDel="00CB0DE3">
                <w:rPr>
                  <w:rFonts w:cs="Arial"/>
                  <w:b w:val="0"/>
                </w:rPr>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ja-JP"/>
              </w:rPr>
            </w:pPr>
            <w:r>
              <w:rPr>
                <w:rFonts w:cs="Arial"/>
                <w:b w:val="0"/>
                <w:lang w:eastAsia="ja-JP"/>
              </w:rPr>
              <w:t>≥2</w:t>
            </w:r>
          </w:p>
        </w:tc>
      </w:tr>
    </w:tbl>
    <w:p w:rsidR="00CB0DE3" w:rsidRDefault="00CB0DE3" w:rsidP="00CB0DE3">
      <w:pPr>
        <w:rPr>
          <w:rFonts w:eastAsia="Times New Roman"/>
          <w:lang w:eastAsia="en-GB"/>
        </w:rPr>
      </w:pPr>
    </w:p>
    <w:p w:rsidR="00CB0DE3" w:rsidRDefault="00CB0DE3" w:rsidP="00CB0DE3">
      <w:pPr>
        <w:pStyle w:val="40"/>
        <w:rPr>
          <w:noProof/>
        </w:rPr>
      </w:pPr>
      <w:r>
        <w:rPr>
          <w:noProof/>
        </w:rPr>
        <w:t>10.3.</w:t>
      </w:r>
      <w:del w:id="9" w:author="Huawei" w:date="2020-10-16T10:04:00Z">
        <w:r w:rsidDel="000834A1">
          <w:rPr>
            <w:noProof/>
          </w:rPr>
          <w:delText>2</w:delText>
        </w:r>
      </w:del>
      <w:ins w:id="10" w:author="Huawei" w:date="2020-10-16T10:04:00Z">
        <w:r w:rsidR="000834A1">
          <w:rPr>
            <w:noProof/>
          </w:rPr>
          <w:t>1</w:t>
        </w:r>
      </w:ins>
      <w:r>
        <w:rPr>
          <w:noProof/>
        </w:rPr>
        <w:t>.2</w:t>
      </w:r>
      <w:r>
        <w:rPr>
          <w:noProof/>
        </w:rPr>
        <w:tab/>
        <w:t>Minimum requirement with 7.5kHz subcarrier spacing</w:t>
      </w:r>
    </w:p>
    <w:p w:rsidR="00CB0DE3" w:rsidRDefault="00CB0DE3" w:rsidP="00CB0DE3">
      <w:pPr>
        <w:rPr>
          <w:rFonts w:cs="v5.0.0"/>
          <w:lang w:eastAsia="zh-CN"/>
        </w:rPr>
      </w:pPr>
      <w:r>
        <w:rPr>
          <w:rFonts w:eastAsia="?? ??" w:cs="v5.0.0"/>
        </w:rPr>
        <w:t>The receive characteristic of MBMS is determined by the</w:t>
      </w:r>
      <w:r>
        <w:rPr>
          <w:rFonts w:cs="v5.0.0"/>
          <w:lang w:eastAsia="zh-CN"/>
        </w:rPr>
        <w:t xml:space="preserve"> BLER</w:t>
      </w:r>
      <w:r>
        <w:rPr>
          <w:rFonts w:eastAsia="?? ??" w:cs="v5.0.0"/>
        </w:rPr>
        <w:t xml:space="preserve">. The requirement is valid for all RRC states for which the UE has capabilities for </w:t>
      </w:r>
      <w:proofErr w:type="spellStart"/>
      <w:r>
        <w:rPr>
          <w:snapToGrid w:val="0"/>
          <w:kern w:val="2"/>
        </w:rPr>
        <w:t>FeMBMS</w:t>
      </w:r>
      <w:proofErr w:type="spellEnd"/>
      <w:r>
        <w:rPr>
          <w:snapToGrid w:val="0"/>
          <w:kern w:val="2"/>
        </w:rPr>
        <w:t xml:space="preserve"> Unicast-mixed Cell under CA</w:t>
      </w:r>
      <w:r>
        <w:rPr>
          <w:rFonts w:eastAsia="?? ??" w:cs="v5.0.0"/>
        </w:rPr>
        <w:t>.</w:t>
      </w:r>
    </w:p>
    <w:p w:rsidR="00CB0DE3" w:rsidRDefault="00CB0DE3" w:rsidP="00CB0DE3">
      <w:pPr>
        <w:rPr>
          <w:rFonts w:cs="v5.0.0"/>
          <w:lang w:eastAsia="zh-CN"/>
        </w:rPr>
      </w:pPr>
      <w:r>
        <w:rPr>
          <w:rFonts w:cs="v5.0.0"/>
        </w:rPr>
        <w:t xml:space="preserve">For the parameters specified in Table </w:t>
      </w:r>
      <w:r>
        <w:rPr>
          <w:lang w:eastAsia="zh-CN"/>
        </w:rPr>
        <w:t xml:space="preserve">10.3.1.2-1 and Annex A.3.8.1, </w:t>
      </w:r>
      <w:r>
        <w:rPr>
          <w:rFonts w:cs="v5.0.0"/>
        </w:rPr>
        <w:t xml:space="preserve">the average downlink </w:t>
      </w:r>
      <w:r>
        <w:rPr>
          <w:rFonts w:cs="v5.0.0"/>
          <w:lang w:eastAsia="zh-CN"/>
        </w:rPr>
        <w:t xml:space="preserve">SNR </w:t>
      </w:r>
      <w:r>
        <w:rPr>
          <w:rFonts w:cs="v5.0.0"/>
        </w:rPr>
        <w:t xml:space="preserve">shall be below the specified value for the </w:t>
      </w:r>
      <w:r>
        <w:rPr>
          <w:rFonts w:cs="v5.0.0"/>
          <w:lang w:eastAsia="zh-CN"/>
        </w:rPr>
        <w:t>BL</w:t>
      </w:r>
      <w:r>
        <w:rPr>
          <w:rFonts w:cs="v5.0.0"/>
        </w:rPr>
        <w:t xml:space="preserve">ER shown in Table </w:t>
      </w:r>
      <w:r>
        <w:rPr>
          <w:rFonts w:cs="v5.0.0"/>
          <w:lang w:eastAsia="zh-CN"/>
        </w:rPr>
        <w:t>10.3.1.2-2</w:t>
      </w:r>
      <w:r>
        <w:rPr>
          <w:rFonts w:cs="v5.0.0"/>
        </w:rPr>
        <w:t>.</w:t>
      </w:r>
    </w:p>
    <w:p w:rsidR="00CB0DE3" w:rsidRDefault="00CB0DE3" w:rsidP="00CB0DE3">
      <w:pPr>
        <w:pStyle w:val="TH"/>
        <w:rPr>
          <w:lang w:eastAsia="en-GB"/>
        </w:rPr>
      </w:pPr>
      <w:r>
        <w:t xml:space="preserve">Table </w:t>
      </w:r>
      <w:r>
        <w:rPr>
          <w:lang w:eastAsia="zh-CN"/>
        </w:rPr>
        <w:t>10.3.1.2-1</w:t>
      </w:r>
      <w:r>
        <w:t>: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5"/>
        <w:gridCol w:w="992"/>
        <w:gridCol w:w="1524"/>
        <w:gridCol w:w="1464"/>
      </w:tblGrid>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Parameter</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Unit</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Test 1</w:t>
            </w:r>
          </w:p>
        </w:tc>
      </w:tr>
      <w:tr w:rsidR="00CB0DE3" w:rsidTr="00CB0DE3">
        <w:trPr>
          <w:cantSplit/>
          <w:trHeight w:val="352"/>
          <w:jc w:val="center"/>
        </w:trPr>
        <w:tc>
          <w:tcPr>
            <w:tcW w:w="1865" w:type="dxa"/>
            <w:vMerge w:val="restart"/>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eastAsia="Times New Roman" w:cs="Arial"/>
                <w:position w:val="-10"/>
                <w:lang w:eastAsia="en-GB"/>
              </w:rPr>
              <w:object w:dxaOrig="285" w:dyaOrig="285">
                <v:shape id="_x0000_i1029" type="#_x0000_t75" style="width:14.5pt;height:14.5pt" o:ole="">
                  <v:imagedata r:id="rId12" o:title=""/>
                </v:shape>
                <o:OLEObject Type="Embed" ProgID="Equation.3" ShapeID="_x0000_i1029" DrawAspect="Content" ObjectID="_1664992929" r:id="rId20"/>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0"/>
                <w:lang w:eastAsia="en-GB"/>
              </w:rPr>
              <w:object w:dxaOrig="270" w:dyaOrig="285">
                <v:shape id="_x0000_i1030" type="#_x0000_t75" style="width:13.5pt;height:14.5pt" o:ole="">
                  <v:imagedata r:id="rId14" o:title=""/>
                </v:shape>
                <o:OLEObject Type="Embed" ProgID="Equation.3" ShapeID="_x0000_i1030" DrawAspect="Content" ObjectID="_1664992930" r:id="rId21"/>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 (Note 1)</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sym w:font="Symbol" w:char="F073"/>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lang w:eastAsia="zh-CN"/>
              </w:rPr>
              <w:t>0</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2"/>
                <w:lang w:eastAsia="en-GB"/>
              </w:rPr>
              <w:object w:dxaOrig="390" w:dyaOrig="345">
                <v:shape id="_x0000_i1031" type="#_x0000_t75" style="width:19.5pt;height:17.5pt" o:ole="">
                  <v:imagedata r:id="rId16" o:title=""/>
                </v:shape>
                <o:OLEObject Type="Embed" ProgID="Equation.3" ShapeID="_x0000_i1031" DrawAspect="Content" ObjectID="_1664992931" r:id="rId22"/>
              </w:object>
            </w:r>
            <w:r>
              <w:rPr>
                <w:rFonts w:cs="Arial"/>
              </w:rPr>
              <w:t>at antenna port</w: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proofErr w:type="spellStart"/>
            <w:r>
              <w:rPr>
                <w:rFonts w:eastAsia="?? ??" w:cs="Arial"/>
              </w:rPr>
              <w:t>dBm</w:t>
            </w:r>
            <w:proofErr w:type="spellEnd"/>
            <w:r>
              <w:rPr>
                <w:rFonts w:eastAsia="?? ??" w:cs="Arial"/>
              </w:rPr>
              <w:t>/15kHz</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-98</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PDSCH transmission mode in PCell and SCell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1</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Subcarrier spacing for SCell</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kHz</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7.5 kHz</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cs="Arial"/>
              </w:rPr>
              <w:t>Allocated subframes per Radio Frame for SCell (Note 2)</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8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Number of OFDM symbols for PDCCH</w:t>
            </w:r>
            <w:r>
              <w:rPr>
                <w:rFonts w:cs="Arial"/>
                <w:lang w:eastAsia="zh-CN"/>
              </w:rPr>
              <w:t xml:space="preserve"> </w:t>
            </w:r>
            <w:r>
              <w:rPr>
                <w:rFonts w:cs="Arial"/>
              </w:rPr>
              <w:t>for SCell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lang w:eastAsia="en-GB"/>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val="fr-FR"/>
              </w:rPr>
            </w:pPr>
            <w:r>
              <w:rPr>
                <w:rFonts w:eastAsia="?? ??" w:cs="Arial"/>
                <w:lang w:val="fr-FR"/>
              </w:rPr>
              <w:t>0 (MBSFN subframes)</w:t>
            </w:r>
          </w:p>
          <w:p w:rsidR="00CB0DE3" w:rsidRDefault="00CB0DE3">
            <w:pPr>
              <w:pStyle w:val="TAC"/>
              <w:rPr>
                <w:rFonts w:eastAsia="Times New Roman" w:cs="Arial"/>
                <w:lang w:val="fr-FR" w:eastAsia="zh-CN"/>
              </w:rPr>
            </w:pPr>
            <w:r>
              <w:rPr>
                <w:rFonts w:eastAsia="?? ??" w:cs="Arial"/>
                <w:lang w:val="fr-FR"/>
              </w:rPr>
              <w:t>2 (non-MBSFN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en-GB"/>
              </w:rPr>
            </w:pPr>
            <w:r>
              <w:rPr>
                <w:rFonts w:cs="Arial"/>
              </w:rPr>
              <w:t xml:space="preserve">Cyclic Prefix for </w:t>
            </w:r>
            <w:proofErr w:type="spellStart"/>
            <w:r>
              <w:rPr>
                <w:rFonts w:cs="Arial"/>
              </w:rPr>
              <w:t>Scell</w:t>
            </w:r>
            <w:proofErr w:type="spellEnd"/>
            <w:r>
              <w:rPr>
                <w:rFonts w:cs="Arial"/>
              </w:rPr>
              <w:t xml:space="preserve"> in non-MBSFN subframes</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eastAsia="zh-CN"/>
              </w:rPr>
            </w:pPr>
            <w:r>
              <w:rPr>
                <w:rFonts w:cs="Arial"/>
              </w:rPr>
              <w:t>Extended</w:t>
            </w:r>
          </w:p>
        </w:tc>
      </w:tr>
      <w:tr w:rsidR="00CB0DE3" w:rsidTr="00CB0DE3">
        <w:trPr>
          <w:cantSplit/>
          <w:trHeight w:val="352"/>
          <w:jc w:val="center"/>
        </w:trPr>
        <w:tc>
          <w:tcPr>
            <w:tcW w:w="5845" w:type="dxa"/>
            <w:gridSpan w:val="4"/>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N"/>
              <w:rPr>
                <w:rFonts w:eastAsia="Times New Roman" w:cs="Arial"/>
                <w:lang w:eastAsia="en-GB"/>
              </w:rPr>
            </w:pPr>
            <w:r>
              <w:rPr>
                <w:rFonts w:cs="Arial"/>
              </w:rPr>
              <w:t>Note 1</w:t>
            </w:r>
            <w:proofErr w:type="gramStart"/>
            <w:r>
              <w:rPr>
                <w:rFonts w:cs="Arial"/>
              </w:rPr>
              <w:t>:</w:t>
            </w:r>
            <w:r>
              <w:rPr>
                <w:rFonts w:cs="Arial"/>
              </w:rPr>
              <w:tab/>
            </w:r>
            <w:r>
              <w:rPr>
                <w:rFonts w:eastAsia="Times New Roman" w:cs="Arial"/>
                <w:position w:val="-10"/>
                <w:lang w:eastAsia="en-GB"/>
              </w:rPr>
              <w:object w:dxaOrig="585" w:dyaOrig="285">
                <v:shape id="_x0000_i1032" type="#_x0000_t75" style="width:29.5pt;height:14.5pt" o:ole="">
                  <v:imagedata r:id="rId18" o:title=""/>
                </v:shape>
                <o:OLEObject Type="Embed" ProgID="Equation.3" ShapeID="_x0000_i1032" DrawAspect="Content" ObjectID="_1664992932" r:id="rId23"/>
              </w:object>
            </w:r>
            <w:r>
              <w:rPr>
                <w:rFonts w:cs="Arial"/>
              </w:rPr>
              <w:t>.</w:t>
            </w:r>
            <w:proofErr w:type="gramEnd"/>
          </w:p>
          <w:p w:rsidR="00CB0DE3" w:rsidRDefault="00CB0DE3">
            <w:pPr>
              <w:pStyle w:val="TAN"/>
              <w:rPr>
                <w:rFonts w:eastAsia="?? ??" w:cs="Arial"/>
              </w:rPr>
            </w:pPr>
            <w:r>
              <w:rPr>
                <w:rFonts w:cs="Arial"/>
              </w:rPr>
              <w:t>Note</w:t>
            </w:r>
            <w:r>
              <w:rPr>
                <w:rFonts w:cs="Arial"/>
                <w:lang w:eastAsia="zh-CN"/>
              </w:rPr>
              <w:t xml:space="preserve"> 2</w:t>
            </w:r>
            <w:r>
              <w:rPr>
                <w:rFonts w:cs="Arial"/>
              </w:rPr>
              <w:t>:</w:t>
            </w:r>
            <w:r>
              <w:rPr>
                <w:rFonts w:cs="Arial"/>
                <w:lang w:eastAsia="zh-CN"/>
              </w:rPr>
              <w:tab/>
            </w:r>
            <w:r>
              <w:rPr>
                <w:rFonts w:cs="Arial"/>
              </w:rPr>
              <w:t>For SCell with FDD mode, up to 8 subframes</w:t>
            </w:r>
            <w:r>
              <w:rPr>
                <w:rFonts w:cs="Arial"/>
                <w:lang w:eastAsia="zh-CN"/>
              </w:rPr>
              <w:t xml:space="preserve"> (#1/2/3/4/6/7/8/9)</w:t>
            </w:r>
            <w:r>
              <w:rPr>
                <w:rFonts w:cs="Arial"/>
              </w:rPr>
              <w:t xml:space="preserve"> are available for MBMS</w:t>
            </w:r>
            <w:r>
              <w:rPr>
                <w:rFonts w:cs="Arial"/>
                <w:lang w:eastAsia="zh-CN"/>
              </w:rPr>
              <w:t>, in line with TS 36.331.</w:t>
            </w:r>
          </w:p>
        </w:tc>
      </w:tr>
    </w:tbl>
    <w:p w:rsidR="00CB0DE3" w:rsidRDefault="00CB0DE3" w:rsidP="00CB0DE3">
      <w:pPr>
        <w:rPr>
          <w:rFonts w:eastAsia="Times New Roman"/>
          <w:lang w:eastAsia="en-GB"/>
        </w:rPr>
      </w:pPr>
    </w:p>
    <w:p w:rsidR="00CB0DE3" w:rsidRDefault="00CB0DE3" w:rsidP="00CB0DE3">
      <w:pPr>
        <w:pStyle w:val="TH"/>
        <w:rPr>
          <w:lang w:eastAsia="zh-CN"/>
        </w:rPr>
      </w:pPr>
      <w:r>
        <w:t xml:space="preserve">Table </w:t>
      </w:r>
      <w:r>
        <w:rPr>
          <w:lang w:eastAsia="zh-CN"/>
        </w:rPr>
        <w:t>10.3.1</w:t>
      </w:r>
      <w:r>
        <w:t>.2-</w:t>
      </w:r>
      <w:r>
        <w:rPr>
          <w:lang w:eastAsia="zh-CN"/>
        </w:rPr>
        <w:t>2</w:t>
      </w:r>
      <w:r>
        <w:t>: Minimum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
        <w:gridCol w:w="644"/>
        <w:gridCol w:w="1129"/>
        <w:gridCol w:w="1080"/>
        <w:gridCol w:w="832"/>
        <w:gridCol w:w="1259"/>
        <w:gridCol w:w="1170"/>
        <w:gridCol w:w="702"/>
        <w:gridCol w:w="950"/>
        <w:gridCol w:w="991"/>
      </w:tblGrid>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Test number</w:t>
            </w:r>
          </w:p>
        </w:tc>
        <w:tc>
          <w:tcPr>
            <w:tcW w:w="64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Cell</w:t>
            </w:r>
          </w:p>
        </w:tc>
        <w:tc>
          <w:tcPr>
            <w:tcW w:w="1138"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Bandwidth (MHz)</w:t>
            </w:r>
          </w:p>
        </w:tc>
        <w:tc>
          <w:tcPr>
            <w:tcW w:w="113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 xml:space="preserve">Reference Channel </w:t>
            </w:r>
          </w:p>
        </w:tc>
        <w:tc>
          <w:tcPr>
            <w:tcW w:w="86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OCNG Pattern</w:t>
            </w:r>
          </w:p>
        </w:tc>
        <w:tc>
          <w:tcPr>
            <w:tcW w:w="126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Propagation</w:t>
            </w:r>
          </w:p>
          <w:p w:rsidR="00CB0DE3" w:rsidRDefault="00CB0DE3">
            <w:pPr>
              <w:pStyle w:val="TAH"/>
              <w:rPr>
                <w:rFonts w:cs="Arial"/>
                <w:lang w:eastAsia="zh-CN"/>
              </w:rPr>
            </w:pPr>
            <w:r>
              <w:rPr>
                <w:rFonts w:cs="Arial"/>
                <w:lang w:eastAsia="zh-CN"/>
              </w:rPr>
              <w:t>condition</w:t>
            </w:r>
          </w:p>
        </w:tc>
        <w:tc>
          <w:tcPr>
            <w:tcW w:w="117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Correlation Matrix and antenna</w:t>
            </w:r>
          </w:p>
        </w:tc>
        <w:tc>
          <w:tcPr>
            <w:tcW w:w="1730"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Reference value</w:t>
            </w:r>
          </w:p>
        </w:tc>
        <w:tc>
          <w:tcPr>
            <w:tcW w:w="99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MBMS UE Category</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77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BLER (%)</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SNR(dB)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SCell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R.82-1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rPr>
              <w:t>OP.</w:t>
            </w:r>
            <w:r>
              <w:rPr>
                <w:rFonts w:cs="Arial"/>
                <w:b w:val="0"/>
                <w:lang w:eastAsia="zh-CN"/>
              </w:rPr>
              <w:t>4A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MBSFN channel model (</w:t>
            </w:r>
            <w:r>
              <w:rPr>
                <w:rFonts w:cs="Arial"/>
                <w:b w:val="0"/>
              </w:rPr>
              <w:t>Table B.2.6.1-1</w:t>
            </w:r>
            <w:r>
              <w:rPr>
                <w:rFonts w:cs="Arial"/>
                <w:b w:val="0"/>
                <w:lang w:eastAsia="zh-CN"/>
              </w:rPr>
              <w:t>)</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del w:id="11" w:author="Huawei" w:date="2020-10-16T10:01:00Z">
              <w:r w:rsidDel="00CB0DE3">
                <w:rPr>
                  <w:rFonts w:cs="Arial"/>
                  <w:b w:val="0"/>
                </w:rPr>
                <w:delText>[</w:delText>
              </w:r>
            </w:del>
            <w:r>
              <w:rPr>
                <w:rFonts w:cs="Arial"/>
                <w:b w:val="0"/>
              </w:rPr>
              <w:t>13.9</w:t>
            </w:r>
            <w:del w:id="12" w:author="Huawei" w:date="2020-10-16T10:01:00Z">
              <w:r w:rsidDel="00CB0DE3">
                <w:rPr>
                  <w:rFonts w:cs="Arial"/>
                  <w:b w:val="0"/>
                </w:rPr>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ja-JP"/>
              </w:rPr>
              <w:t>≥2</w:t>
            </w:r>
          </w:p>
        </w:tc>
      </w:tr>
    </w:tbl>
    <w:p w:rsidR="00CB0DE3" w:rsidRDefault="00CB0DE3" w:rsidP="00CB0DE3">
      <w:pPr>
        <w:rPr>
          <w:rFonts w:eastAsia="Times New Roman"/>
          <w:lang w:eastAsia="en-GB"/>
        </w:rPr>
      </w:pPr>
    </w:p>
    <w:p w:rsidR="00CB0DE3" w:rsidRDefault="00CB0DE3" w:rsidP="00CB0DE3">
      <w:pPr>
        <w:pStyle w:val="30"/>
        <w:ind w:left="0" w:firstLine="0"/>
      </w:pPr>
      <w:r>
        <w:lastRenderedPageBreak/>
        <w:t>10.3.2</w:t>
      </w:r>
      <w:r>
        <w:tab/>
        <w:t xml:space="preserve">Minimum requirement for </w:t>
      </w:r>
      <w:proofErr w:type="spellStart"/>
      <w:r>
        <w:rPr>
          <w:snapToGrid w:val="0"/>
          <w:kern w:val="2"/>
        </w:rPr>
        <w:t>FeMBMS</w:t>
      </w:r>
      <w:proofErr w:type="spellEnd"/>
      <w:r>
        <w:rPr>
          <w:snapToGrid w:val="0"/>
          <w:kern w:val="2"/>
        </w:rPr>
        <w:t xml:space="preserve"> Unicast-mixed Cell as Non-Serving Cell</w:t>
      </w:r>
      <w:r>
        <w:t xml:space="preserve"> </w:t>
      </w:r>
    </w:p>
    <w:p w:rsidR="00CB0DE3" w:rsidRDefault="00CB0DE3" w:rsidP="00CB0DE3">
      <w:pPr>
        <w:pStyle w:val="40"/>
        <w:rPr>
          <w:noProof/>
        </w:rPr>
      </w:pPr>
      <w:r>
        <w:rPr>
          <w:noProof/>
        </w:rPr>
        <w:t>10.3.2.1</w:t>
      </w:r>
      <w:r>
        <w:rPr>
          <w:noProof/>
        </w:rPr>
        <w:tab/>
        <w:t>Minimum requirement with 1.25kHz subcarrier spacing</w:t>
      </w:r>
    </w:p>
    <w:p w:rsidR="00CB0DE3" w:rsidRDefault="00CB0DE3" w:rsidP="00CB0DE3">
      <w:pPr>
        <w:rPr>
          <w:rFonts w:cs="v5.0.0"/>
          <w:lang w:eastAsia="zh-CN"/>
        </w:rPr>
      </w:pPr>
      <w:r>
        <w:rPr>
          <w:rFonts w:eastAsia="?? ??" w:cs="v5.0.0"/>
        </w:rPr>
        <w:t>The receive characteristic of MBMS is determined by the</w:t>
      </w:r>
      <w:r>
        <w:rPr>
          <w:rFonts w:cs="v5.0.0"/>
          <w:lang w:eastAsia="zh-CN"/>
        </w:rPr>
        <w:t xml:space="preserve"> BLER</w:t>
      </w:r>
      <w:r>
        <w:rPr>
          <w:rFonts w:eastAsia="?? ??" w:cs="v5.0.0"/>
        </w:rPr>
        <w:t xml:space="preserve">. The requirement is valid for all RRC states for which the UE has capabilities for </w:t>
      </w:r>
      <w:proofErr w:type="spellStart"/>
      <w:r>
        <w:rPr>
          <w:snapToGrid w:val="0"/>
          <w:kern w:val="2"/>
        </w:rPr>
        <w:t>FeMBMS</w:t>
      </w:r>
      <w:proofErr w:type="spellEnd"/>
      <w:r>
        <w:rPr>
          <w:snapToGrid w:val="0"/>
          <w:kern w:val="2"/>
        </w:rPr>
        <w:t xml:space="preserve"> Unicast-mixed Cell as non-serving cell</w:t>
      </w:r>
      <w:r>
        <w:rPr>
          <w:rFonts w:eastAsia="?? ??" w:cs="v5.0.0"/>
        </w:rPr>
        <w:t>.</w:t>
      </w:r>
    </w:p>
    <w:p w:rsidR="00CB0DE3" w:rsidRDefault="00CB0DE3" w:rsidP="00CB0DE3">
      <w:pPr>
        <w:rPr>
          <w:rFonts w:cs="v5.0.0"/>
          <w:lang w:eastAsia="zh-CN"/>
        </w:rPr>
      </w:pPr>
      <w:r>
        <w:rPr>
          <w:rFonts w:cs="v5.0.0"/>
        </w:rPr>
        <w:t xml:space="preserve">For the parameters specified in Table </w:t>
      </w:r>
      <w:r>
        <w:rPr>
          <w:lang w:eastAsia="zh-CN"/>
        </w:rPr>
        <w:t xml:space="preserve">10.3.2.1-1 and Annex A.3.8.1, </w:t>
      </w:r>
      <w:r>
        <w:rPr>
          <w:rFonts w:cs="v5.0.0"/>
        </w:rPr>
        <w:t xml:space="preserve">the average downlink </w:t>
      </w:r>
      <w:r>
        <w:rPr>
          <w:rFonts w:cs="v5.0.0"/>
          <w:lang w:eastAsia="zh-CN"/>
        </w:rPr>
        <w:t xml:space="preserve">SNR </w:t>
      </w:r>
      <w:r>
        <w:rPr>
          <w:rFonts w:cs="v5.0.0"/>
        </w:rPr>
        <w:t xml:space="preserve">shall be below the specified value for the </w:t>
      </w:r>
      <w:r>
        <w:rPr>
          <w:rFonts w:cs="v5.0.0"/>
          <w:lang w:eastAsia="zh-CN"/>
        </w:rPr>
        <w:t>BL</w:t>
      </w:r>
      <w:r>
        <w:rPr>
          <w:rFonts w:cs="v5.0.0"/>
        </w:rPr>
        <w:t xml:space="preserve">ER shown in Table </w:t>
      </w:r>
      <w:r>
        <w:rPr>
          <w:rFonts w:cs="v5.0.0"/>
          <w:lang w:eastAsia="zh-CN"/>
        </w:rPr>
        <w:t>10.3.2.1-2</w:t>
      </w:r>
      <w:r>
        <w:rPr>
          <w:rFonts w:cs="v5.0.0"/>
        </w:rPr>
        <w:t>.</w:t>
      </w:r>
    </w:p>
    <w:p w:rsidR="00CB0DE3" w:rsidRDefault="00CB0DE3" w:rsidP="00CB0DE3">
      <w:pPr>
        <w:pStyle w:val="TH"/>
        <w:rPr>
          <w:lang w:eastAsia="en-GB"/>
        </w:rPr>
      </w:pPr>
      <w:r>
        <w:t xml:space="preserve">Table </w:t>
      </w:r>
      <w:r>
        <w:rPr>
          <w:lang w:eastAsia="zh-CN"/>
        </w:rPr>
        <w:t>10.3.2.1-1</w:t>
      </w:r>
      <w:r>
        <w:t>: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5"/>
        <w:gridCol w:w="992"/>
        <w:gridCol w:w="1524"/>
        <w:gridCol w:w="1464"/>
      </w:tblGrid>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rPr>
            </w:pPr>
            <w:r>
              <w:rPr>
                <w:rFonts w:eastAsia="?? ??" w:cs="Arial"/>
              </w:rPr>
              <w:t>Parameter</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Unit</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 xml:space="preserve">Test </w:t>
            </w:r>
            <w:r>
              <w:rPr>
                <w:rFonts w:cs="Arial"/>
                <w:lang w:eastAsia="zh-CN"/>
              </w:rPr>
              <w:t>1</w:t>
            </w:r>
            <w:r>
              <w:rPr>
                <w:rFonts w:eastAsia="?? ??" w:cs="Arial"/>
              </w:rPr>
              <w:t>-</w:t>
            </w:r>
            <w:r>
              <w:rPr>
                <w:rFonts w:cs="Arial"/>
                <w:lang w:eastAsia="zh-CN"/>
              </w:rPr>
              <w:t>4</w:t>
            </w:r>
          </w:p>
        </w:tc>
      </w:tr>
      <w:tr w:rsidR="00CB0DE3" w:rsidTr="00CB0DE3">
        <w:trPr>
          <w:cantSplit/>
          <w:trHeight w:val="352"/>
          <w:jc w:val="center"/>
        </w:trPr>
        <w:tc>
          <w:tcPr>
            <w:tcW w:w="1865" w:type="dxa"/>
            <w:vMerge w:val="restart"/>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eastAsia="Times New Roman" w:cs="Arial"/>
                <w:position w:val="-10"/>
                <w:lang w:eastAsia="en-GB"/>
              </w:rPr>
              <w:object w:dxaOrig="285" w:dyaOrig="285">
                <v:shape id="_x0000_i1033" type="#_x0000_t75" style="width:14.5pt;height:14.5pt" o:ole="">
                  <v:imagedata r:id="rId12" o:title=""/>
                </v:shape>
                <o:OLEObject Type="Embed" ProgID="Equation.3" ShapeID="_x0000_i1033" DrawAspect="Content" ObjectID="_1664992933" r:id="rId24"/>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0"/>
                <w:lang w:eastAsia="en-GB"/>
              </w:rPr>
              <w:object w:dxaOrig="270" w:dyaOrig="285">
                <v:shape id="_x0000_i1034" type="#_x0000_t75" style="width:13.5pt;height:14.5pt" o:ole="">
                  <v:imagedata r:id="rId14" o:title=""/>
                </v:shape>
                <o:OLEObject Type="Embed" ProgID="Equation.3" ShapeID="_x0000_i1034" DrawAspect="Content" ObjectID="_1664992934" r:id="rId25"/>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 (Note 1)</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sym w:font="Symbol" w:char="F073"/>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lang w:eastAsia="zh-CN"/>
              </w:rPr>
              <w:t>0</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2"/>
                <w:lang w:eastAsia="en-GB"/>
              </w:rPr>
              <w:object w:dxaOrig="390" w:dyaOrig="345">
                <v:shape id="_x0000_i1035" type="#_x0000_t75" style="width:19.5pt;height:17.5pt" o:ole="">
                  <v:imagedata r:id="rId16" o:title=""/>
                </v:shape>
                <o:OLEObject Type="Embed" ProgID="Equation.3" ShapeID="_x0000_i1035" DrawAspect="Content" ObjectID="_1664992935" r:id="rId26"/>
              </w:object>
            </w:r>
            <w:r>
              <w:rPr>
                <w:rFonts w:cs="Arial"/>
              </w:rPr>
              <w:t>at antenna port</w: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proofErr w:type="spellStart"/>
            <w:r>
              <w:rPr>
                <w:rFonts w:eastAsia="?? ??" w:cs="Arial"/>
              </w:rPr>
              <w:t>dBm</w:t>
            </w:r>
            <w:proofErr w:type="spellEnd"/>
            <w:r>
              <w:rPr>
                <w:rFonts w:eastAsia="?? ??" w:cs="Arial"/>
              </w:rPr>
              <w:t>/15kHz</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-98</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Subcarrier spacing</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kHz</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1.25 kHz</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cs="Arial"/>
              </w:rPr>
              <w:t>Allocated subframes per Radio Frame (Note 2)</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8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Number of OFDM symbols for PDCCH</w:t>
            </w:r>
            <w:r>
              <w:rPr>
                <w:rFonts w:cs="Arial"/>
                <w:lang w:eastAsia="zh-CN"/>
              </w:rPr>
              <w:t xml:space="preserve"> </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lang w:eastAsia="en-GB"/>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val="fr-FR"/>
              </w:rPr>
            </w:pPr>
            <w:r>
              <w:rPr>
                <w:rFonts w:eastAsia="?? ??" w:cs="Arial"/>
                <w:lang w:val="fr-FR"/>
              </w:rPr>
              <w:t>0 (MBSFN subframes)</w:t>
            </w:r>
          </w:p>
          <w:p w:rsidR="00CB0DE3" w:rsidRDefault="00CB0DE3">
            <w:pPr>
              <w:pStyle w:val="TAC"/>
              <w:rPr>
                <w:rFonts w:eastAsia="Times New Roman" w:cs="Arial"/>
                <w:lang w:val="fr-FR" w:eastAsia="zh-CN"/>
              </w:rPr>
            </w:pPr>
            <w:r>
              <w:rPr>
                <w:rFonts w:eastAsia="?? ??" w:cs="Arial"/>
                <w:lang w:val="fr-FR"/>
              </w:rPr>
              <w:t>2 (non-MBSFN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en-GB"/>
              </w:rPr>
            </w:pPr>
            <w:r>
              <w:rPr>
                <w:rFonts w:cs="Arial"/>
              </w:rPr>
              <w:t>Cyclic Prefix in non-MBSFN subframes</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eastAsia="zh-CN"/>
              </w:rPr>
            </w:pPr>
            <w:r>
              <w:rPr>
                <w:rFonts w:cs="Arial"/>
              </w:rPr>
              <w:t>Extended</w:t>
            </w:r>
          </w:p>
        </w:tc>
      </w:tr>
      <w:tr w:rsidR="00CB0DE3" w:rsidTr="00CB0DE3">
        <w:trPr>
          <w:cantSplit/>
          <w:trHeight w:val="352"/>
          <w:jc w:val="center"/>
        </w:trPr>
        <w:tc>
          <w:tcPr>
            <w:tcW w:w="5845" w:type="dxa"/>
            <w:gridSpan w:val="4"/>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N"/>
              <w:rPr>
                <w:rFonts w:eastAsia="Times New Roman" w:cs="Arial"/>
                <w:lang w:eastAsia="en-GB"/>
              </w:rPr>
            </w:pPr>
            <w:r>
              <w:rPr>
                <w:rFonts w:cs="Arial"/>
              </w:rPr>
              <w:t>Note 1</w:t>
            </w:r>
            <w:proofErr w:type="gramStart"/>
            <w:r>
              <w:rPr>
                <w:rFonts w:cs="Arial"/>
              </w:rPr>
              <w:t>:</w:t>
            </w:r>
            <w:r>
              <w:rPr>
                <w:rFonts w:cs="Arial"/>
              </w:rPr>
              <w:tab/>
            </w:r>
            <w:r>
              <w:rPr>
                <w:rFonts w:eastAsia="Times New Roman" w:cs="Arial"/>
                <w:position w:val="-10"/>
                <w:lang w:eastAsia="en-GB"/>
              </w:rPr>
              <w:object w:dxaOrig="585" w:dyaOrig="285">
                <v:shape id="_x0000_i1036" type="#_x0000_t75" style="width:29.5pt;height:14.5pt" o:ole="">
                  <v:imagedata r:id="rId18" o:title=""/>
                </v:shape>
                <o:OLEObject Type="Embed" ProgID="Equation.3" ShapeID="_x0000_i1036" DrawAspect="Content" ObjectID="_1664992936" r:id="rId27"/>
              </w:object>
            </w:r>
            <w:r>
              <w:rPr>
                <w:rFonts w:cs="Arial"/>
              </w:rPr>
              <w:t>.</w:t>
            </w:r>
            <w:proofErr w:type="gramEnd"/>
          </w:p>
          <w:p w:rsidR="00CB0DE3" w:rsidRDefault="00CB0DE3">
            <w:pPr>
              <w:pStyle w:val="TAN"/>
              <w:rPr>
                <w:rFonts w:eastAsia="?? ??" w:cs="Arial"/>
              </w:rPr>
            </w:pPr>
            <w:r>
              <w:rPr>
                <w:rFonts w:cs="Arial"/>
              </w:rPr>
              <w:t>Note</w:t>
            </w:r>
            <w:r>
              <w:rPr>
                <w:rFonts w:cs="Arial"/>
                <w:lang w:eastAsia="zh-CN"/>
              </w:rPr>
              <w:t xml:space="preserve"> 2</w:t>
            </w:r>
            <w:r>
              <w:rPr>
                <w:rFonts w:cs="Arial"/>
              </w:rPr>
              <w:t>:</w:t>
            </w:r>
            <w:r>
              <w:rPr>
                <w:rFonts w:cs="Arial"/>
                <w:lang w:eastAsia="zh-CN"/>
              </w:rPr>
              <w:tab/>
            </w:r>
            <w:r>
              <w:rPr>
                <w:rFonts w:cs="Arial"/>
              </w:rPr>
              <w:t>For FDD mode, up to 8 subframes</w:t>
            </w:r>
            <w:r>
              <w:rPr>
                <w:rFonts w:cs="Arial"/>
                <w:lang w:eastAsia="zh-CN"/>
              </w:rPr>
              <w:t xml:space="preserve"> (#1/2/3/4/6/7/8/9)</w:t>
            </w:r>
            <w:r>
              <w:rPr>
                <w:rFonts w:cs="Arial"/>
              </w:rPr>
              <w:t xml:space="preserve"> are available for MBMS</w:t>
            </w:r>
            <w:r>
              <w:rPr>
                <w:rFonts w:cs="Arial"/>
                <w:lang w:eastAsia="zh-CN"/>
              </w:rPr>
              <w:t>, in line with TS 36.331.</w:t>
            </w:r>
          </w:p>
        </w:tc>
      </w:tr>
    </w:tbl>
    <w:p w:rsidR="00CB0DE3" w:rsidRDefault="00CB0DE3" w:rsidP="00CB0DE3">
      <w:pPr>
        <w:rPr>
          <w:rFonts w:eastAsia="Times New Roman"/>
          <w:lang w:eastAsia="en-GB"/>
        </w:rPr>
      </w:pPr>
    </w:p>
    <w:p w:rsidR="00CB0DE3" w:rsidRDefault="00CB0DE3" w:rsidP="00CB0DE3">
      <w:pPr>
        <w:pStyle w:val="TH"/>
        <w:rPr>
          <w:lang w:eastAsia="zh-CN"/>
        </w:rPr>
      </w:pPr>
      <w:r>
        <w:t xml:space="preserve">Table </w:t>
      </w:r>
      <w:r>
        <w:rPr>
          <w:lang w:eastAsia="zh-CN"/>
        </w:rPr>
        <w:t>10.3.2.1-2</w:t>
      </w:r>
      <w:r>
        <w:t>: Minimum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931"/>
        <w:gridCol w:w="1092"/>
        <w:gridCol w:w="1045"/>
        <w:gridCol w:w="807"/>
        <w:gridCol w:w="1216"/>
        <w:gridCol w:w="1131"/>
        <w:gridCol w:w="682"/>
        <w:gridCol w:w="920"/>
        <w:gridCol w:w="959"/>
      </w:tblGrid>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Test number</w:t>
            </w:r>
          </w:p>
        </w:tc>
        <w:tc>
          <w:tcPr>
            <w:tcW w:w="64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Cell</w:t>
            </w:r>
          </w:p>
        </w:tc>
        <w:tc>
          <w:tcPr>
            <w:tcW w:w="1138"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Bandwidth (MHz)</w:t>
            </w:r>
          </w:p>
        </w:tc>
        <w:tc>
          <w:tcPr>
            <w:tcW w:w="113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 xml:space="preserve">Reference Channel </w:t>
            </w:r>
          </w:p>
        </w:tc>
        <w:tc>
          <w:tcPr>
            <w:tcW w:w="86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OCNG Pattern</w:t>
            </w:r>
          </w:p>
        </w:tc>
        <w:tc>
          <w:tcPr>
            <w:tcW w:w="126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Propagation</w:t>
            </w:r>
          </w:p>
          <w:p w:rsidR="00CB0DE3" w:rsidRDefault="00CB0DE3">
            <w:pPr>
              <w:pStyle w:val="TAH"/>
              <w:rPr>
                <w:rFonts w:cs="Arial"/>
                <w:lang w:eastAsia="zh-CN"/>
              </w:rPr>
            </w:pPr>
            <w:r>
              <w:rPr>
                <w:rFonts w:cs="Arial"/>
                <w:lang w:eastAsia="zh-CN"/>
              </w:rPr>
              <w:t>condition</w:t>
            </w:r>
          </w:p>
        </w:tc>
        <w:tc>
          <w:tcPr>
            <w:tcW w:w="117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Correlation Matrix and antenna</w:t>
            </w:r>
          </w:p>
        </w:tc>
        <w:tc>
          <w:tcPr>
            <w:tcW w:w="1730"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Reference value</w:t>
            </w:r>
          </w:p>
        </w:tc>
        <w:tc>
          <w:tcPr>
            <w:tcW w:w="99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MBMS UE Category</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77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BLER (%)</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SNR(dB)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proofErr w:type="spellStart"/>
            <w:r>
              <w:rPr>
                <w:b w:val="0"/>
                <w:snapToGrid w:val="0"/>
                <w:kern w:val="2"/>
              </w:rPr>
              <w:t>FeMBMS</w:t>
            </w:r>
            <w:proofErr w:type="spellEnd"/>
            <w:r>
              <w:rPr>
                <w:b w:val="0"/>
                <w:snapToGrid w:val="0"/>
                <w:kern w:val="2"/>
              </w:rPr>
              <w:t xml:space="preserve"> Unicast-mixed Cell as non-serving 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R.81-1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rPr>
              <w:t>OP.</w:t>
            </w:r>
            <w:r>
              <w:rPr>
                <w:rFonts w:cs="Arial"/>
                <w:b w:val="0"/>
                <w:lang w:eastAsia="zh-CN"/>
              </w:rPr>
              <w:t>4A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MBSFN channel model (</w:t>
            </w:r>
            <w:r>
              <w:rPr>
                <w:rFonts w:cs="Arial"/>
                <w:b w:val="0"/>
              </w:rPr>
              <w:t>Table B.2.6.2-1</w:t>
            </w:r>
            <w:r>
              <w:rPr>
                <w:rFonts w:cs="Arial"/>
                <w:b w:val="0"/>
                <w:lang w:eastAsia="zh-CN"/>
              </w:rPr>
              <w:t>)</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del w:id="13" w:author="Huawei" w:date="2020-10-16T10:02:00Z">
              <w:r w:rsidDel="00CB0DE3">
                <w:rPr>
                  <w:rFonts w:cs="Arial"/>
                  <w:b w:val="0"/>
                </w:rPr>
                <w:delText>[</w:delText>
              </w:r>
            </w:del>
            <w:r>
              <w:rPr>
                <w:rFonts w:cs="Arial"/>
                <w:b w:val="0"/>
              </w:rPr>
              <w:t>14.1</w:t>
            </w:r>
            <w:del w:id="14" w:author="Huawei" w:date="2020-10-16T10:02:00Z">
              <w:r w:rsidDel="00CB0DE3">
                <w:rPr>
                  <w:rFonts w:cs="Arial"/>
                  <w:b w:val="0"/>
                </w:rPr>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ja-JP"/>
              </w:rPr>
              <w:t>≥2</w:t>
            </w: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2</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en-GB"/>
              </w:rPr>
            </w:pPr>
            <w:r>
              <w:rPr>
                <w:rFonts w:cs="Arial"/>
                <w:b w:val="0"/>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ja-JP"/>
              </w:rPr>
            </w:pPr>
            <w:r>
              <w:rPr>
                <w:rFonts w:cs="Arial"/>
                <w:b w:val="0"/>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proofErr w:type="spellStart"/>
            <w:r>
              <w:rPr>
                <w:b w:val="0"/>
                <w:snapToGrid w:val="0"/>
                <w:kern w:val="2"/>
              </w:rPr>
              <w:t>FeMBMS</w:t>
            </w:r>
            <w:proofErr w:type="spellEnd"/>
            <w:r>
              <w:rPr>
                <w:b w:val="0"/>
                <w:snapToGrid w:val="0"/>
                <w:kern w:val="2"/>
              </w:rPr>
              <w:t xml:space="preserve"> Unicast-mixed Cell as non-serving 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R.81-2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en-GB"/>
              </w:rPr>
            </w:pPr>
            <w:r>
              <w:rPr>
                <w:rFonts w:cs="Arial"/>
                <w:b w:val="0"/>
              </w:rPr>
              <w:t>OP.</w:t>
            </w:r>
            <w:r>
              <w:rPr>
                <w:rFonts w:cs="Arial"/>
                <w:b w:val="0"/>
                <w:lang w:eastAsia="zh-CN"/>
              </w:rPr>
              <w:t>4A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MBSFN channel model (</w:t>
            </w:r>
            <w:r>
              <w:rPr>
                <w:rFonts w:cs="Arial"/>
                <w:b w:val="0"/>
              </w:rPr>
              <w:t>Table B.2.6.2-1</w:t>
            </w:r>
            <w:r>
              <w:rPr>
                <w:rFonts w:cs="Arial"/>
                <w:b w:val="0"/>
                <w:lang w:eastAsia="zh-CN"/>
              </w:rPr>
              <w:t>)</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del w:id="15" w:author="Huawei" w:date="2020-10-16T10:02:00Z">
              <w:r w:rsidDel="00CB0DE3">
                <w:rPr>
                  <w:rFonts w:cs="Arial"/>
                  <w:b w:val="0"/>
                </w:rPr>
                <w:delText>[</w:delText>
              </w:r>
            </w:del>
            <w:r>
              <w:rPr>
                <w:rFonts w:cs="Arial"/>
                <w:b w:val="0"/>
              </w:rPr>
              <w:t>26.0</w:t>
            </w:r>
            <w:del w:id="16" w:author="Huawei" w:date="2020-10-16T10:02:00Z">
              <w:r w:rsidDel="00CB0DE3">
                <w:rPr>
                  <w:rFonts w:cs="Arial"/>
                  <w:b w:val="0"/>
                </w:rPr>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ja-JP"/>
              </w:rPr>
            </w:pPr>
            <w:r>
              <w:rPr>
                <w:rFonts w:cs="Arial"/>
                <w:b w:val="0"/>
                <w:lang w:eastAsia="ja-JP"/>
              </w:rPr>
              <w:t>≥2</w:t>
            </w:r>
          </w:p>
        </w:tc>
      </w:tr>
    </w:tbl>
    <w:p w:rsidR="00CB0DE3" w:rsidRDefault="00CB0DE3" w:rsidP="00CB0DE3">
      <w:pPr>
        <w:rPr>
          <w:rFonts w:eastAsia="Times New Roman"/>
          <w:lang w:eastAsia="en-GB"/>
        </w:rPr>
      </w:pPr>
    </w:p>
    <w:p w:rsidR="00CB0DE3" w:rsidRDefault="00CB0DE3" w:rsidP="00CB0DE3">
      <w:pPr>
        <w:pStyle w:val="40"/>
        <w:rPr>
          <w:noProof/>
        </w:rPr>
      </w:pPr>
      <w:r>
        <w:rPr>
          <w:noProof/>
        </w:rPr>
        <w:lastRenderedPageBreak/>
        <w:t>10.3.2.2</w:t>
      </w:r>
      <w:r>
        <w:rPr>
          <w:noProof/>
        </w:rPr>
        <w:tab/>
        <w:t>Minimum requirement with 7.5kHz subcarrier spacing</w:t>
      </w:r>
    </w:p>
    <w:p w:rsidR="00CB0DE3" w:rsidRDefault="00CB0DE3" w:rsidP="00CB0DE3">
      <w:pPr>
        <w:rPr>
          <w:rFonts w:cs="v5.0.0"/>
          <w:lang w:eastAsia="zh-CN"/>
        </w:rPr>
      </w:pPr>
      <w:r>
        <w:rPr>
          <w:rFonts w:eastAsia="?? ??" w:cs="v5.0.0"/>
        </w:rPr>
        <w:t>The receive characteristic of MBMS is determined by the</w:t>
      </w:r>
      <w:r>
        <w:rPr>
          <w:rFonts w:cs="v5.0.0"/>
          <w:lang w:eastAsia="zh-CN"/>
        </w:rPr>
        <w:t xml:space="preserve"> BLER</w:t>
      </w:r>
      <w:r>
        <w:rPr>
          <w:rFonts w:eastAsia="?? ??" w:cs="v5.0.0"/>
        </w:rPr>
        <w:t xml:space="preserve">. The requirement is valid for all RRC states for which the UE has capabilities for enhanced </w:t>
      </w:r>
      <w:proofErr w:type="spellStart"/>
      <w:r>
        <w:rPr>
          <w:snapToGrid w:val="0"/>
          <w:kern w:val="2"/>
        </w:rPr>
        <w:t>FeMBMS</w:t>
      </w:r>
      <w:proofErr w:type="spellEnd"/>
      <w:r>
        <w:rPr>
          <w:snapToGrid w:val="0"/>
          <w:kern w:val="2"/>
        </w:rPr>
        <w:t xml:space="preserve"> Unicast-mixed Cell as non-serving cell</w:t>
      </w:r>
      <w:r>
        <w:rPr>
          <w:rFonts w:eastAsia="?? ??" w:cs="v5.0.0"/>
        </w:rPr>
        <w:t>.</w:t>
      </w:r>
    </w:p>
    <w:p w:rsidR="00CB0DE3" w:rsidRDefault="00CB0DE3" w:rsidP="00CB0DE3">
      <w:pPr>
        <w:rPr>
          <w:rFonts w:cs="v5.0.0"/>
          <w:lang w:eastAsia="zh-CN"/>
        </w:rPr>
      </w:pPr>
      <w:r>
        <w:rPr>
          <w:rFonts w:cs="v5.0.0"/>
        </w:rPr>
        <w:t xml:space="preserve">For the parameters specified in Table </w:t>
      </w:r>
      <w:r>
        <w:rPr>
          <w:lang w:eastAsia="zh-CN"/>
        </w:rPr>
        <w:t xml:space="preserve">10.3.2.2-1 and Annex A.3.8.1, </w:t>
      </w:r>
      <w:r>
        <w:rPr>
          <w:rFonts w:cs="v5.0.0"/>
        </w:rPr>
        <w:t xml:space="preserve">the average downlink </w:t>
      </w:r>
      <w:r>
        <w:rPr>
          <w:rFonts w:cs="v5.0.0"/>
          <w:lang w:eastAsia="zh-CN"/>
        </w:rPr>
        <w:t xml:space="preserve">SNR </w:t>
      </w:r>
      <w:r>
        <w:rPr>
          <w:rFonts w:cs="v5.0.0"/>
        </w:rPr>
        <w:t xml:space="preserve">shall be below the specified value for the </w:t>
      </w:r>
      <w:r>
        <w:rPr>
          <w:rFonts w:cs="v5.0.0"/>
          <w:lang w:eastAsia="zh-CN"/>
        </w:rPr>
        <w:t>BL</w:t>
      </w:r>
      <w:r>
        <w:rPr>
          <w:rFonts w:cs="v5.0.0"/>
        </w:rPr>
        <w:t xml:space="preserve">ER shown in Table </w:t>
      </w:r>
      <w:r>
        <w:rPr>
          <w:rFonts w:cs="v5.0.0"/>
          <w:lang w:eastAsia="zh-CN"/>
        </w:rPr>
        <w:t>10.3.2.2-2</w:t>
      </w:r>
      <w:r>
        <w:rPr>
          <w:rFonts w:cs="v5.0.0"/>
        </w:rPr>
        <w:t>.</w:t>
      </w:r>
    </w:p>
    <w:p w:rsidR="00CB0DE3" w:rsidRDefault="00CB0DE3" w:rsidP="00CB0DE3">
      <w:pPr>
        <w:pStyle w:val="TH"/>
        <w:rPr>
          <w:lang w:eastAsia="en-GB"/>
        </w:rPr>
      </w:pPr>
      <w:r>
        <w:t xml:space="preserve">Table </w:t>
      </w:r>
      <w:r>
        <w:rPr>
          <w:lang w:eastAsia="zh-CN"/>
        </w:rPr>
        <w:t>10.3.2.2-1</w:t>
      </w:r>
      <w:r>
        <w:t>: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5"/>
        <w:gridCol w:w="992"/>
        <w:gridCol w:w="1524"/>
        <w:gridCol w:w="1464"/>
      </w:tblGrid>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rPr>
            </w:pPr>
            <w:r>
              <w:rPr>
                <w:rFonts w:eastAsia="?? ??" w:cs="Arial"/>
              </w:rPr>
              <w:t>Parameter</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Unit</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 xml:space="preserve">Test </w:t>
            </w:r>
            <w:r>
              <w:rPr>
                <w:rFonts w:cs="Arial"/>
                <w:lang w:eastAsia="zh-CN"/>
              </w:rPr>
              <w:t>1</w:t>
            </w:r>
            <w:r>
              <w:rPr>
                <w:rFonts w:eastAsia="?? ??" w:cs="Arial"/>
              </w:rPr>
              <w:t>-</w:t>
            </w:r>
            <w:r>
              <w:rPr>
                <w:rFonts w:cs="Arial"/>
                <w:lang w:eastAsia="zh-CN"/>
              </w:rPr>
              <w:t>4</w:t>
            </w:r>
          </w:p>
        </w:tc>
      </w:tr>
      <w:tr w:rsidR="00CB0DE3" w:rsidTr="00CB0DE3">
        <w:trPr>
          <w:cantSplit/>
          <w:trHeight w:val="352"/>
          <w:jc w:val="center"/>
        </w:trPr>
        <w:tc>
          <w:tcPr>
            <w:tcW w:w="1865" w:type="dxa"/>
            <w:vMerge w:val="restart"/>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eastAsia="Times New Roman" w:cs="Arial"/>
                <w:position w:val="-10"/>
                <w:lang w:eastAsia="en-GB"/>
              </w:rPr>
              <w:object w:dxaOrig="285" w:dyaOrig="285">
                <v:shape id="_x0000_i1037" type="#_x0000_t75" style="width:14.5pt;height:14.5pt" o:ole="">
                  <v:imagedata r:id="rId12" o:title=""/>
                </v:shape>
                <o:OLEObject Type="Embed" ProgID="Equation.3" ShapeID="_x0000_i1037" DrawAspect="Content" ObjectID="_1664992937" r:id="rId28"/>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0"/>
                <w:lang w:eastAsia="en-GB"/>
              </w:rPr>
              <w:object w:dxaOrig="270" w:dyaOrig="285">
                <v:shape id="_x0000_i1038" type="#_x0000_t75" style="width:13.5pt;height:14.5pt" o:ole="">
                  <v:imagedata r:id="rId14" o:title=""/>
                </v:shape>
                <o:OLEObject Type="Embed" ProgID="Equation.3" ShapeID="_x0000_i1038" DrawAspect="Content" ObjectID="_1664992938" r:id="rId29"/>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 (Note 1)</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sym w:font="Symbol" w:char="F073"/>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lang w:eastAsia="zh-CN"/>
              </w:rPr>
              <w:t>0</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2"/>
                <w:lang w:eastAsia="en-GB"/>
              </w:rPr>
              <w:object w:dxaOrig="390" w:dyaOrig="345">
                <v:shape id="_x0000_i1039" type="#_x0000_t75" style="width:19.5pt;height:17.5pt" o:ole="">
                  <v:imagedata r:id="rId16" o:title=""/>
                </v:shape>
                <o:OLEObject Type="Embed" ProgID="Equation.3" ShapeID="_x0000_i1039" DrawAspect="Content" ObjectID="_1664992939" r:id="rId30"/>
              </w:object>
            </w:r>
            <w:r>
              <w:rPr>
                <w:rFonts w:cs="Arial"/>
              </w:rPr>
              <w:t>at antenna port</w: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proofErr w:type="spellStart"/>
            <w:r>
              <w:rPr>
                <w:rFonts w:eastAsia="?? ??" w:cs="Arial"/>
              </w:rPr>
              <w:t>dBm</w:t>
            </w:r>
            <w:proofErr w:type="spellEnd"/>
            <w:r>
              <w:rPr>
                <w:rFonts w:eastAsia="?? ??" w:cs="Arial"/>
              </w:rPr>
              <w:t>/15kHz</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-98</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Subcarrier spacing</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kHz</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7.5 kHz</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cs="Arial"/>
              </w:rPr>
              <w:t>Allocated subframes per Radio Frame (Note 2)</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8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Number of OFDM symbols for PDCCH</w:t>
            </w:r>
            <w:r>
              <w:rPr>
                <w:rFonts w:cs="Arial"/>
                <w:lang w:eastAsia="zh-CN"/>
              </w:rPr>
              <w:t xml:space="preserve"> </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lang w:eastAsia="en-GB"/>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val="fr-FR"/>
              </w:rPr>
            </w:pPr>
            <w:r>
              <w:rPr>
                <w:rFonts w:eastAsia="?? ??" w:cs="Arial"/>
                <w:lang w:val="fr-FR"/>
              </w:rPr>
              <w:t>0 (MBSFN subframes)</w:t>
            </w:r>
          </w:p>
          <w:p w:rsidR="00CB0DE3" w:rsidRDefault="00CB0DE3">
            <w:pPr>
              <w:pStyle w:val="TAC"/>
              <w:rPr>
                <w:rFonts w:eastAsia="Times New Roman" w:cs="Arial"/>
                <w:lang w:val="fr-FR" w:eastAsia="zh-CN"/>
              </w:rPr>
            </w:pPr>
            <w:r>
              <w:rPr>
                <w:rFonts w:eastAsia="?? ??" w:cs="Arial"/>
                <w:lang w:val="fr-FR"/>
              </w:rPr>
              <w:t>2 (non-MBSFN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en-GB"/>
              </w:rPr>
            </w:pPr>
            <w:r>
              <w:rPr>
                <w:rFonts w:cs="Arial"/>
              </w:rPr>
              <w:t>Cyclic Prefix in non-MBSFN subframes</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eastAsia="zh-CN"/>
              </w:rPr>
            </w:pPr>
            <w:r>
              <w:rPr>
                <w:rFonts w:cs="Arial"/>
              </w:rPr>
              <w:t>Extended</w:t>
            </w:r>
          </w:p>
        </w:tc>
      </w:tr>
      <w:tr w:rsidR="00CB0DE3" w:rsidTr="00CB0DE3">
        <w:trPr>
          <w:cantSplit/>
          <w:trHeight w:val="352"/>
          <w:jc w:val="center"/>
        </w:trPr>
        <w:tc>
          <w:tcPr>
            <w:tcW w:w="5845" w:type="dxa"/>
            <w:gridSpan w:val="4"/>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N"/>
              <w:rPr>
                <w:rFonts w:eastAsia="Times New Roman" w:cs="Arial"/>
                <w:lang w:eastAsia="en-GB"/>
              </w:rPr>
            </w:pPr>
            <w:r>
              <w:rPr>
                <w:rFonts w:cs="Arial"/>
              </w:rPr>
              <w:t>Note 1</w:t>
            </w:r>
            <w:proofErr w:type="gramStart"/>
            <w:r>
              <w:rPr>
                <w:rFonts w:cs="Arial"/>
              </w:rPr>
              <w:t>:</w:t>
            </w:r>
            <w:r>
              <w:rPr>
                <w:rFonts w:cs="Arial"/>
              </w:rPr>
              <w:tab/>
            </w:r>
            <w:r>
              <w:rPr>
                <w:rFonts w:eastAsia="Times New Roman" w:cs="Arial"/>
                <w:position w:val="-10"/>
                <w:lang w:eastAsia="en-GB"/>
              </w:rPr>
              <w:object w:dxaOrig="585" w:dyaOrig="285">
                <v:shape id="_x0000_i1040" type="#_x0000_t75" style="width:29.5pt;height:14.5pt" o:ole="">
                  <v:imagedata r:id="rId18" o:title=""/>
                </v:shape>
                <o:OLEObject Type="Embed" ProgID="Equation.3" ShapeID="_x0000_i1040" DrawAspect="Content" ObjectID="_1664992940" r:id="rId31"/>
              </w:object>
            </w:r>
            <w:r>
              <w:rPr>
                <w:rFonts w:cs="Arial"/>
              </w:rPr>
              <w:t>.</w:t>
            </w:r>
            <w:proofErr w:type="gramEnd"/>
          </w:p>
          <w:p w:rsidR="00CB0DE3" w:rsidRDefault="00CB0DE3">
            <w:pPr>
              <w:pStyle w:val="TAN"/>
              <w:rPr>
                <w:rFonts w:eastAsia="?? ??" w:cs="Arial"/>
              </w:rPr>
            </w:pPr>
            <w:r>
              <w:rPr>
                <w:rFonts w:cs="Arial"/>
              </w:rPr>
              <w:t>Note</w:t>
            </w:r>
            <w:r>
              <w:rPr>
                <w:rFonts w:cs="Arial"/>
                <w:lang w:eastAsia="zh-CN"/>
              </w:rPr>
              <w:t xml:space="preserve"> 2</w:t>
            </w:r>
            <w:r>
              <w:rPr>
                <w:rFonts w:cs="Arial"/>
              </w:rPr>
              <w:t>:</w:t>
            </w:r>
            <w:r>
              <w:rPr>
                <w:rFonts w:cs="Arial"/>
                <w:lang w:eastAsia="zh-CN"/>
              </w:rPr>
              <w:tab/>
            </w:r>
            <w:r>
              <w:rPr>
                <w:rFonts w:cs="Arial"/>
              </w:rPr>
              <w:t>For FDD mode, up to 8 subframes</w:t>
            </w:r>
            <w:r>
              <w:rPr>
                <w:rFonts w:cs="Arial"/>
                <w:lang w:eastAsia="zh-CN"/>
              </w:rPr>
              <w:t xml:space="preserve"> (#1/2/3/4/6/7/8/9)</w:t>
            </w:r>
            <w:r>
              <w:rPr>
                <w:rFonts w:cs="Arial"/>
              </w:rPr>
              <w:t xml:space="preserve"> are available for MBMS</w:t>
            </w:r>
            <w:r>
              <w:rPr>
                <w:rFonts w:cs="Arial"/>
                <w:lang w:eastAsia="zh-CN"/>
              </w:rPr>
              <w:t>, in line with TS 36.331.</w:t>
            </w:r>
          </w:p>
        </w:tc>
      </w:tr>
    </w:tbl>
    <w:p w:rsidR="00CB0DE3" w:rsidRDefault="00CB0DE3" w:rsidP="00CB0DE3">
      <w:pPr>
        <w:rPr>
          <w:rFonts w:eastAsia="Times New Roman"/>
          <w:lang w:eastAsia="en-GB"/>
        </w:rPr>
      </w:pPr>
    </w:p>
    <w:p w:rsidR="00CB0DE3" w:rsidRDefault="00CB0DE3" w:rsidP="00CB0DE3">
      <w:pPr>
        <w:pStyle w:val="TH"/>
        <w:rPr>
          <w:lang w:eastAsia="zh-CN"/>
        </w:rPr>
      </w:pPr>
      <w:r>
        <w:t xml:space="preserve">Table </w:t>
      </w:r>
      <w:r>
        <w:rPr>
          <w:lang w:eastAsia="zh-CN"/>
        </w:rPr>
        <w:t>10.3.2.</w:t>
      </w:r>
      <w:r>
        <w:t>2-</w:t>
      </w:r>
      <w:r>
        <w:rPr>
          <w:lang w:eastAsia="zh-CN"/>
        </w:rPr>
        <w:t>2</w:t>
      </w:r>
      <w:r>
        <w:t>: Minimum performance</w:t>
      </w:r>
    </w:p>
    <w:tbl>
      <w:tblPr>
        <w:tblW w:w="10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967"/>
        <w:gridCol w:w="1136"/>
        <w:gridCol w:w="1087"/>
        <w:gridCol w:w="837"/>
        <w:gridCol w:w="1267"/>
        <w:gridCol w:w="1177"/>
        <w:gridCol w:w="706"/>
        <w:gridCol w:w="956"/>
        <w:gridCol w:w="997"/>
      </w:tblGrid>
      <w:tr w:rsidR="00CB0DE3" w:rsidTr="00CB0DE3">
        <w:trPr>
          <w:jc w:val="center"/>
        </w:trPr>
        <w:tc>
          <w:tcPr>
            <w:tcW w:w="87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Test number</w:t>
            </w:r>
          </w:p>
        </w:tc>
        <w:tc>
          <w:tcPr>
            <w:tcW w:w="96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Cell</w:t>
            </w:r>
          </w:p>
        </w:tc>
        <w:tc>
          <w:tcPr>
            <w:tcW w:w="1211"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Bandwidth (MHz)</w:t>
            </w:r>
          </w:p>
        </w:tc>
        <w:tc>
          <w:tcPr>
            <w:tcW w:w="1012"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 xml:space="preserve">Reference Channel </w:t>
            </w:r>
          </w:p>
        </w:tc>
        <w:tc>
          <w:tcPr>
            <w:tcW w:w="83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OCNG Pattern</w:t>
            </w:r>
          </w:p>
        </w:tc>
        <w:tc>
          <w:tcPr>
            <w:tcW w:w="126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Propagation</w:t>
            </w:r>
          </w:p>
          <w:p w:rsidR="00CB0DE3" w:rsidRDefault="00CB0DE3">
            <w:pPr>
              <w:pStyle w:val="TAH"/>
              <w:rPr>
                <w:rFonts w:cs="Arial"/>
                <w:lang w:eastAsia="zh-CN"/>
              </w:rPr>
            </w:pPr>
            <w:r>
              <w:rPr>
                <w:rFonts w:cs="Arial"/>
                <w:lang w:eastAsia="zh-CN"/>
              </w:rPr>
              <w:t>condition</w:t>
            </w:r>
          </w:p>
        </w:tc>
        <w:tc>
          <w:tcPr>
            <w:tcW w:w="117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Correlation Matrix and antenna</w:t>
            </w:r>
          </w:p>
        </w:tc>
        <w:tc>
          <w:tcPr>
            <w:tcW w:w="1662"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Reference value</w:t>
            </w:r>
          </w:p>
        </w:tc>
        <w:tc>
          <w:tcPr>
            <w:tcW w:w="99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MBMS UE Category</w:t>
            </w:r>
          </w:p>
        </w:tc>
      </w:tr>
      <w:tr w:rsidR="00CB0DE3" w:rsidTr="005806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BLER (%)</w:t>
            </w:r>
          </w:p>
        </w:tc>
        <w:tc>
          <w:tcPr>
            <w:tcW w:w="956"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SNR(dB)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r>
      <w:tr w:rsidR="00CB0DE3" w:rsidTr="00580650">
        <w:trPr>
          <w:jc w:val="center"/>
        </w:trPr>
        <w:tc>
          <w:tcPr>
            <w:tcW w:w="87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w:t>
            </w:r>
          </w:p>
        </w:tc>
        <w:tc>
          <w:tcPr>
            <w:tcW w:w="96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PCell</w:t>
            </w:r>
          </w:p>
        </w:tc>
        <w:tc>
          <w:tcPr>
            <w:tcW w:w="1211"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10</w:t>
            </w:r>
          </w:p>
        </w:tc>
        <w:tc>
          <w:tcPr>
            <w:tcW w:w="1012"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83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1x2 low</w:t>
            </w:r>
          </w:p>
        </w:tc>
        <w:tc>
          <w:tcPr>
            <w:tcW w:w="706"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NA</w:t>
            </w:r>
          </w:p>
        </w:tc>
        <w:tc>
          <w:tcPr>
            <w:tcW w:w="956"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r>
      <w:tr w:rsidR="00CB0DE3" w:rsidTr="005806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zh-CN"/>
              </w:rPr>
            </w:pPr>
          </w:p>
        </w:tc>
        <w:tc>
          <w:tcPr>
            <w:tcW w:w="96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proofErr w:type="spellStart"/>
            <w:r>
              <w:rPr>
                <w:b w:val="0"/>
                <w:snapToGrid w:val="0"/>
                <w:kern w:val="2"/>
              </w:rPr>
              <w:t>FeMBMS</w:t>
            </w:r>
            <w:proofErr w:type="spellEnd"/>
            <w:r>
              <w:rPr>
                <w:b w:val="0"/>
                <w:snapToGrid w:val="0"/>
                <w:kern w:val="2"/>
              </w:rPr>
              <w:t xml:space="preserve"> Unicast-mixed Cell as non-serving cell</w:t>
            </w:r>
          </w:p>
        </w:tc>
        <w:tc>
          <w:tcPr>
            <w:tcW w:w="1211"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10</w:t>
            </w:r>
          </w:p>
        </w:tc>
        <w:tc>
          <w:tcPr>
            <w:tcW w:w="1012"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R.82 FDD</w:t>
            </w:r>
          </w:p>
        </w:tc>
        <w:tc>
          <w:tcPr>
            <w:tcW w:w="83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rPr>
              <w:t>OP.</w:t>
            </w:r>
            <w:r>
              <w:rPr>
                <w:rFonts w:cs="Arial"/>
                <w:b w:val="0"/>
                <w:lang w:eastAsia="zh-CN"/>
              </w:rPr>
              <w:t>4A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MBSFN channel model (</w:t>
            </w:r>
            <w:r>
              <w:rPr>
                <w:rFonts w:cs="Arial"/>
                <w:b w:val="0"/>
              </w:rPr>
              <w:t>Table B.2.6.1-1</w:t>
            </w:r>
            <w:r>
              <w:rPr>
                <w:rFonts w:cs="Arial"/>
                <w:b w:val="0"/>
                <w:lang w:eastAsia="zh-CN"/>
              </w:rPr>
              <w:t>)</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1x2 low</w:t>
            </w:r>
          </w:p>
        </w:tc>
        <w:tc>
          <w:tcPr>
            <w:tcW w:w="706"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1</w:t>
            </w:r>
          </w:p>
        </w:tc>
        <w:tc>
          <w:tcPr>
            <w:tcW w:w="956"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del w:id="17" w:author="Huawei" w:date="2020-10-16T10:02:00Z">
              <w:r w:rsidDel="00CB0DE3">
                <w:rPr>
                  <w:rFonts w:cs="Arial"/>
                  <w:b w:val="0"/>
                </w:rPr>
                <w:delText>[</w:delText>
              </w:r>
            </w:del>
            <w:r>
              <w:rPr>
                <w:rFonts w:cs="Arial"/>
                <w:b w:val="0"/>
              </w:rPr>
              <w:t>13.9</w:t>
            </w:r>
            <w:del w:id="18" w:author="Huawei" w:date="2020-10-16T10:02:00Z">
              <w:r w:rsidDel="00CB0DE3">
                <w:rPr>
                  <w:rFonts w:cs="Arial"/>
                  <w:b w:val="0"/>
                </w:rPr>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ja-JP"/>
              </w:rPr>
              <w:t>≥2</w:t>
            </w:r>
          </w:p>
        </w:tc>
      </w:tr>
    </w:tbl>
    <w:p w:rsidR="00CB0DE3" w:rsidRDefault="00CB0DE3" w:rsidP="00CB0DE3">
      <w:pPr>
        <w:rPr>
          <w:rFonts w:eastAsia="Times New Roman"/>
          <w:lang w:eastAsia="en-GB"/>
        </w:rPr>
      </w:pPr>
    </w:p>
    <w:p w:rsidR="00CB0DE3" w:rsidRDefault="00CB0DE3" w:rsidP="00CB0DE3">
      <w:pPr>
        <w:pStyle w:val="30"/>
        <w:ind w:left="0" w:firstLine="0"/>
      </w:pPr>
      <w:r>
        <w:t>10.3.3</w:t>
      </w:r>
      <w:r>
        <w:tab/>
        <w:t>Minimum requirement for MBMS Dedicated cell</w:t>
      </w:r>
    </w:p>
    <w:p w:rsidR="00CB0DE3" w:rsidRDefault="00CB0DE3" w:rsidP="00CB0DE3">
      <w:pPr>
        <w:pStyle w:val="40"/>
        <w:rPr>
          <w:noProof/>
        </w:rPr>
      </w:pPr>
      <w:r>
        <w:rPr>
          <w:noProof/>
        </w:rPr>
        <w:t>10.3.3.1</w:t>
      </w:r>
      <w:r>
        <w:rPr>
          <w:noProof/>
        </w:rPr>
        <w:tab/>
        <w:t>Minimum requirement with 1.25kHz subcarrier spacing</w:t>
      </w:r>
    </w:p>
    <w:p w:rsidR="00CB0DE3" w:rsidRDefault="00CB0DE3" w:rsidP="00CB0DE3">
      <w:pPr>
        <w:rPr>
          <w:rFonts w:cs="v5.0.0"/>
          <w:lang w:eastAsia="zh-CN"/>
        </w:rPr>
      </w:pPr>
      <w:r>
        <w:rPr>
          <w:rFonts w:eastAsia="?? ??" w:cs="v5.0.0"/>
        </w:rPr>
        <w:t>The receive characteristic of MBMS is determined by the</w:t>
      </w:r>
      <w:r>
        <w:rPr>
          <w:rFonts w:cs="v5.0.0"/>
          <w:lang w:eastAsia="zh-CN"/>
        </w:rPr>
        <w:t xml:space="preserve"> BLER</w:t>
      </w:r>
      <w:r>
        <w:rPr>
          <w:rFonts w:eastAsia="?? ??" w:cs="v5.0.0"/>
        </w:rPr>
        <w:t xml:space="preserve">. The requirement is valid for all RRC states for which the UE has capabilities for </w:t>
      </w:r>
      <w:r>
        <w:rPr>
          <w:lang w:eastAsia="x-none"/>
        </w:rPr>
        <w:t>MBMS Dedicated Cell</w:t>
      </w:r>
      <w:r>
        <w:rPr>
          <w:rFonts w:eastAsia="?? ??" w:cs="v5.0.0"/>
        </w:rPr>
        <w:t>.</w:t>
      </w:r>
    </w:p>
    <w:p w:rsidR="00CB0DE3" w:rsidRDefault="00CB0DE3" w:rsidP="00CB0DE3">
      <w:pPr>
        <w:rPr>
          <w:rFonts w:cs="v5.0.0"/>
          <w:lang w:eastAsia="zh-CN"/>
        </w:rPr>
      </w:pPr>
      <w:r>
        <w:rPr>
          <w:rFonts w:cs="v5.0.0"/>
        </w:rPr>
        <w:t xml:space="preserve">For the parameters specified in Table </w:t>
      </w:r>
      <w:r>
        <w:rPr>
          <w:lang w:eastAsia="zh-CN"/>
        </w:rPr>
        <w:t xml:space="preserve">10.3.3.1-1 and Annex A.3.8.1, </w:t>
      </w:r>
      <w:r>
        <w:rPr>
          <w:rFonts w:cs="v5.0.0"/>
        </w:rPr>
        <w:t xml:space="preserve">the average downlink </w:t>
      </w:r>
      <w:r>
        <w:rPr>
          <w:rFonts w:cs="v5.0.0"/>
          <w:lang w:eastAsia="zh-CN"/>
        </w:rPr>
        <w:t xml:space="preserve">SNR </w:t>
      </w:r>
      <w:r>
        <w:rPr>
          <w:rFonts w:cs="v5.0.0"/>
        </w:rPr>
        <w:t xml:space="preserve">shall be below the specified value for the </w:t>
      </w:r>
      <w:r>
        <w:rPr>
          <w:rFonts w:cs="v5.0.0"/>
          <w:lang w:eastAsia="zh-CN"/>
        </w:rPr>
        <w:t>BL</w:t>
      </w:r>
      <w:r>
        <w:rPr>
          <w:rFonts w:cs="v5.0.0"/>
        </w:rPr>
        <w:t xml:space="preserve">ER shown in Table </w:t>
      </w:r>
      <w:r>
        <w:rPr>
          <w:rFonts w:cs="v5.0.0"/>
          <w:lang w:eastAsia="zh-CN"/>
        </w:rPr>
        <w:t>10.3.3.1-2</w:t>
      </w:r>
      <w:r>
        <w:rPr>
          <w:rFonts w:cs="v5.0.0"/>
        </w:rPr>
        <w:t xml:space="preserve">. </w:t>
      </w:r>
    </w:p>
    <w:p w:rsidR="00CB0DE3" w:rsidRDefault="00CB0DE3" w:rsidP="00CB0DE3">
      <w:pPr>
        <w:pStyle w:val="TH"/>
        <w:rPr>
          <w:lang w:eastAsia="en-GB"/>
        </w:rPr>
      </w:pPr>
      <w:r>
        <w:t xml:space="preserve">Table </w:t>
      </w:r>
      <w:r>
        <w:rPr>
          <w:lang w:eastAsia="zh-CN"/>
        </w:rPr>
        <w:t>10.3.3.1-1</w:t>
      </w:r>
      <w:r>
        <w:t>: Test Parameters for Testing MBMS Dedicated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5"/>
        <w:gridCol w:w="992"/>
        <w:gridCol w:w="1524"/>
        <w:gridCol w:w="1464"/>
      </w:tblGrid>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pPr>
            <w:r>
              <w:rPr>
                <w:rFonts w:eastAsia="?? ??"/>
              </w:rPr>
              <w:t>Parameter</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rPr>
            </w:pPr>
            <w:r>
              <w:rPr>
                <w:rFonts w:eastAsia="?? ??"/>
              </w:rPr>
              <w:t>Unit</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rPr>
            </w:pPr>
            <w:r>
              <w:rPr>
                <w:rFonts w:eastAsia="?? ??"/>
              </w:rPr>
              <w:t xml:space="preserve">Test </w:t>
            </w:r>
            <w:r>
              <w:rPr>
                <w:lang w:eastAsia="zh-CN"/>
              </w:rPr>
              <w:t>1</w:t>
            </w:r>
            <w:r>
              <w:rPr>
                <w:rFonts w:eastAsia="?? ??"/>
              </w:rPr>
              <w:t>-</w:t>
            </w:r>
            <w:r>
              <w:rPr>
                <w:lang w:eastAsia="zh-CN"/>
              </w:rPr>
              <w:t>2</w:t>
            </w:r>
          </w:p>
        </w:tc>
      </w:tr>
      <w:tr w:rsidR="00CB0DE3" w:rsidTr="00CB0DE3">
        <w:trPr>
          <w:cantSplit/>
          <w:trHeight w:val="352"/>
          <w:jc w:val="center"/>
        </w:trPr>
        <w:tc>
          <w:tcPr>
            <w:tcW w:w="1865" w:type="dxa"/>
            <w:vMerge w:val="restart"/>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rPr>
            </w:pPr>
            <w: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等线"/>
              </w:rPr>
            </w:pPr>
            <w:r>
              <w:rPr>
                <w:rFonts w:eastAsia="Times New Roman" w:cs="Arial"/>
                <w:position w:val="-10"/>
                <w:lang w:eastAsia="en-GB"/>
              </w:rPr>
              <w:object w:dxaOrig="285" w:dyaOrig="285">
                <v:shape id="_x0000_i1041" type="#_x0000_t75" style="width:14.5pt;height:14.5pt" o:ole="">
                  <v:imagedata r:id="rId12" o:title=""/>
                </v:shape>
                <o:OLEObject Type="Embed" ProgID="Equation.3" ShapeID="_x0000_i1041" DrawAspect="Content" ObjectID="_1664992941" r:id="rId32"/>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rPr>
            </w:pPr>
            <w:r>
              <w:rPr>
                <w:rFonts w:eastAsia="?? ??"/>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rPr>
            </w:pPr>
            <w:r>
              <w:rPr>
                <w:rFonts w:eastAsia="?? ??"/>
              </w:rPr>
              <w:t>0</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rPr>
            </w:pPr>
            <w:r>
              <w:rPr>
                <w:rFonts w:eastAsia="Times New Roman" w:cs="Arial"/>
                <w:position w:val="-10"/>
                <w:lang w:eastAsia="en-GB"/>
              </w:rPr>
              <w:object w:dxaOrig="270" w:dyaOrig="285">
                <v:shape id="_x0000_i1042" type="#_x0000_t75" style="width:13.5pt;height:14.5pt" o:ole="">
                  <v:imagedata r:id="rId14" o:title=""/>
                </v:shape>
                <o:OLEObject Type="Embed" ProgID="Equation.3" ShapeID="_x0000_i1042" DrawAspect="Content" ObjectID="_1664992942" r:id="rId33"/>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rPr>
            </w:pPr>
            <w:r>
              <w:rPr>
                <w:rFonts w:eastAsia="?? ??"/>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rPr>
            </w:pPr>
            <w:r>
              <w:rPr>
                <w:rFonts w:eastAsia="?? ??"/>
              </w:rPr>
              <w:t>0 (Note 1)</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rPr>
            </w:pPr>
            <w:r>
              <w:sym w:font="Symbol" w:char="F073"/>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rPr>
            </w:pPr>
            <w:r>
              <w:rPr>
                <w:rFonts w:cs="v5.0.0"/>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rPr>
            </w:pPr>
            <w:r>
              <w:rPr>
                <w:rFonts w:cs="v5.0.0"/>
                <w:lang w:eastAsia="zh-CN"/>
              </w:rPr>
              <w:t>0</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rPr>
            </w:pPr>
            <w:r>
              <w:rPr>
                <w:rFonts w:eastAsia="Times New Roman" w:cs="Arial"/>
                <w:position w:val="-12"/>
                <w:lang w:eastAsia="en-GB"/>
              </w:rPr>
              <w:object w:dxaOrig="390" w:dyaOrig="345">
                <v:shape id="_x0000_i1043" type="#_x0000_t75" style="width:19.5pt;height:17.5pt" o:ole="">
                  <v:imagedata r:id="rId16" o:title=""/>
                </v:shape>
                <o:OLEObject Type="Embed" ProgID="Equation.3" ShapeID="_x0000_i1043" DrawAspect="Content" ObjectID="_1664992943" r:id="rId34"/>
              </w:object>
            </w:r>
            <w:r>
              <w:t>at antenna port</w: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rPr>
            </w:pPr>
            <w:proofErr w:type="spellStart"/>
            <w:r>
              <w:rPr>
                <w:rFonts w:eastAsia="?? ??"/>
              </w:rPr>
              <w:t>dBm</w:t>
            </w:r>
            <w:proofErr w:type="spellEnd"/>
            <w:r>
              <w:rPr>
                <w:rFonts w:eastAsia="?? ??"/>
              </w:rPr>
              <w:t>/1.25kHz</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rPr>
            </w:pPr>
            <w:r>
              <w:rPr>
                <w:rFonts w:eastAsia="?? ??"/>
              </w:rPr>
              <w:t>-98</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lang w:val="sv-SE"/>
              </w:rPr>
            </w:pPr>
            <w:r>
              <w:rPr>
                <w:lang w:val="sv-SE"/>
              </w:rPr>
              <w:t>PDSCH transmission mode in PCell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lang w:val="sv-SE"/>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rPr>
            </w:pPr>
            <w:r>
              <w:rPr>
                <w:rFonts w:eastAsia="?? ??"/>
              </w:rPr>
              <w:t>1</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rPr>
            </w:pPr>
            <w:r>
              <w:t>Subcarrier spacing for MBMS Dedicated Cell</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eastAsia="等线"/>
              </w:rPr>
            </w:pPr>
            <w:r>
              <w:t>kHz</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eastAsia="Times New Roman"/>
              </w:rPr>
            </w:pPr>
            <w:r>
              <w:t>1.25 kHz</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pPr>
            <w:r>
              <w:t>Allocated subframes per Radio Frame for MBMS Dedicated Cell (Note 2)</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t>10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t>Number of OFDM symbols for PDCCH</w:t>
            </w:r>
            <w:r>
              <w:rPr>
                <w:lang w:eastAsia="zh-CN"/>
              </w:rPr>
              <w:t xml:space="preserve"> for MBMS Dedicated 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lang w:eastAsia="en-GB"/>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lang w:val="fr-FR"/>
              </w:rPr>
            </w:pPr>
            <w:r>
              <w:rPr>
                <w:rFonts w:eastAsia="?? ??"/>
                <w:lang w:val="fr-FR"/>
              </w:rPr>
              <w:t>0 (MBSFN subframes)</w:t>
            </w:r>
          </w:p>
          <w:p w:rsidR="00CB0DE3" w:rsidRDefault="00CB0DE3">
            <w:pPr>
              <w:pStyle w:val="TAC"/>
              <w:rPr>
                <w:rFonts w:eastAsia="Times New Roman"/>
                <w:lang w:val="fr-FR" w:eastAsia="zh-CN"/>
              </w:rPr>
            </w:pPr>
            <w:r>
              <w:rPr>
                <w:rFonts w:eastAsia="?? ??"/>
                <w:lang w:val="fr-FR"/>
              </w:rPr>
              <w:t>2 (non-MBSFN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等线"/>
                <w:lang w:eastAsia="en-GB"/>
              </w:rPr>
            </w:pPr>
            <w:r>
              <w:t>Cyclic Prefix for CAS in MBMS Dedicated 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lang w:eastAsia="zh-CN"/>
              </w:rPr>
            </w:pPr>
            <w:r>
              <w:t>Extended</w:t>
            </w:r>
          </w:p>
        </w:tc>
      </w:tr>
      <w:tr w:rsidR="00CB0DE3" w:rsidTr="00CB0DE3">
        <w:trPr>
          <w:cantSplit/>
          <w:trHeight w:val="352"/>
          <w:jc w:val="center"/>
        </w:trPr>
        <w:tc>
          <w:tcPr>
            <w:tcW w:w="5845" w:type="dxa"/>
            <w:gridSpan w:val="4"/>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N"/>
              <w:rPr>
                <w:rFonts w:eastAsia="Times New Roman"/>
                <w:lang w:eastAsia="en-GB"/>
              </w:rPr>
            </w:pPr>
            <w:r>
              <w:t>Note 1</w:t>
            </w:r>
            <w:proofErr w:type="gramStart"/>
            <w:r>
              <w:t>:</w:t>
            </w:r>
            <w:r>
              <w:tab/>
            </w:r>
            <w:r>
              <w:rPr>
                <w:rFonts w:eastAsia="Times New Roman" w:cs="Arial"/>
                <w:position w:val="-10"/>
                <w:lang w:eastAsia="en-GB"/>
              </w:rPr>
              <w:object w:dxaOrig="585" w:dyaOrig="285">
                <v:shape id="_x0000_i1044" type="#_x0000_t75" style="width:29.5pt;height:14.5pt" o:ole="">
                  <v:imagedata r:id="rId18" o:title=""/>
                </v:shape>
                <o:OLEObject Type="Embed" ProgID="Equation.3" ShapeID="_x0000_i1044" DrawAspect="Content" ObjectID="_1664992944" r:id="rId35"/>
              </w:object>
            </w:r>
            <w:r>
              <w:t>.</w:t>
            </w:r>
            <w:proofErr w:type="gramEnd"/>
          </w:p>
          <w:p w:rsidR="00CB0DE3" w:rsidRDefault="00CB0DE3">
            <w:pPr>
              <w:pStyle w:val="TAN"/>
              <w:rPr>
                <w:rFonts w:eastAsia="?? ??"/>
              </w:rPr>
            </w:pPr>
            <w:r>
              <w:t>Note 2:</w:t>
            </w:r>
            <w:r>
              <w:tab/>
              <w:t>All subframes are MBSFN subframes except CAS</w:t>
            </w:r>
          </w:p>
        </w:tc>
      </w:tr>
    </w:tbl>
    <w:p w:rsidR="00CB0DE3" w:rsidRDefault="00CB0DE3" w:rsidP="00CB0DE3">
      <w:pPr>
        <w:rPr>
          <w:rFonts w:eastAsia="Times New Roman"/>
          <w:lang w:val="en-US" w:eastAsia="en-GB"/>
        </w:rPr>
      </w:pPr>
    </w:p>
    <w:p w:rsidR="00CB0DE3" w:rsidRDefault="00CB0DE3" w:rsidP="00CB0DE3">
      <w:pPr>
        <w:pStyle w:val="TH"/>
      </w:pPr>
      <w:r>
        <w:t xml:space="preserve">Table </w:t>
      </w:r>
      <w:r>
        <w:rPr>
          <w:lang w:eastAsia="zh-CN"/>
        </w:rPr>
        <w:t>10.3.3.1-2</w:t>
      </w:r>
      <w:r>
        <w:t>: Minimum performance for MBMS dedicated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982"/>
        <w:gridCol w:w="1085"/>
        <w:gridCol w:w="1039"/>
        <w:gridCol w:w="803"/>
        <w:gridCol w:w="1209"/>
        <w:gridCol w:w="1124"/>
        <w:gridCol w:w="679"/>
        <w:gridCol w:w="915"/>
        <w:gridCol w:w="954"/>
      </w:tblGrid>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Test number</w:t>
            </w:r>
          </w:p>
        </w:tc>
        <w:tc>
          <w:tcPr>
            <w:tcW w:w="64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Cell</w:t>
            </w:r>
          </w:p>
        </w:tc>
        <w:tc>
          <w:tcPr>
            <w:tcW w:w="1138"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Bandwidth (MHz)</w:t>
            </w:r>
          </w:p>
        </w:tc>
        <w:tc>
          <w:tcPr>
            <w:tcW w:w="113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 xml:space="preserve">Reference Channel </w:t>
            </w:r>
          </w:p>
        </w:tc>
        <w:tc>
          <w:tcPr>
            <w:tcW w:w="86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OCNG Pattern</w:t>
            </w:r>
          </w:p>
        </w:tc>
        <w:tc>
          <w:tcPr>
            <w:tcW w:w="126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Propagation</w:t>
            </w:r>
          </w:p>
          <w:p w:rsidR="00CB0DE3" w:rsidRDefault="00CB0DE3">
            <w:pPr>
              <w:pStyle w:val="TAH"/>
              <w:rPr>
                <w:rFonts w:cs="Arial"/>
                <w:lang w:eastAsia="zh-CN"/>
              </w:rPr>
            </w:pPr>
            <w:r>
              <w:rPr>
                <w:rFonts w:cs="Arial"/>
                <w:lang w:eastAsia="zh-CN"/>
              </w:rPr>
              <w:t>condition</w:t>
            </w:r>
          </w:p>
        </w:tc>
        <w:tc>
          <w:tcPr>
            <w:tcW w:w="117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Correlation Matrix and antenna</w:t>
            </w:r>
          </w:p>
        </w:tc>
        <w:tc>
          <w:tcPr>
            <w:tcW w:w="1730"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Reference value</w:t>
            </w:r>
          </w:p>
        </w:tc>
        <w:tc>
          <w:tcPr>
            <w:tcW w:w="99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MBMS UE Category</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77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BLER (%)</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SNR(dB)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1</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MBMS Dedicated 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R.83-1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t>NA</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MBSFN channel model (</w:t>
            </w:r>
            <w:r>
              <w:t>Table B.2.6.2-1</w:t>
            </w:r>
            <w:r>
              <w:rPr>
                <w:lang w:eastAsia="zh-CN"/>
              </w:rPr>
              <w:t>)</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del w:id="19" w:author="Huawei" w:date="2020-10-16T10:02:00Z">
              <w:r w:rsidDel="00CB0DE3">
                <w:delText>[</w:delText>
              </w:r>
            </w:del>
            <w:r>
              <w:t>14.1</w:t>
            </w:r>
            <w:del w:id="20" w:author="Huawei" w:date="2020-10-16T10:02:00Z">
              <w:r w:rsidDel="00CB0DE3">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ja-JP"/>
              </w:rPr>
              <w:t>≥2</w:t>
            </w: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2</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en-GB"/>
              </w:rPr>
            </w:pPr>
            <w:r>
              <w:rPr>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ja-JP"/>
              </w:rPr>
            </w:pPr>
            <w:r>
              <w:rPr>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MBMS Dedicated 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R.83-2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en-GB"/>
              </w:rPr>
            </w:pPr>
            <w:r>
              <w:t>NA</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MBSFN channel model (</w:t>
            </w:r>
            <w:r>
              <w:t>Table B.2.6.2-1)</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del w:id="21" w:author="Huawei" w:date="2020-10-16T10:02:00Z">
              <w:r w:rsidDel="00CB0DE3">
                <w:delText>[</w:delText>
              </w:r>
            </w:del>
            <w:r>
              <w:t>26.0</w:t>
            </w:r>
            <w:del w:id="22" w:author="Huawei" w:date="2020-10-16T10:02:00Z">
              <w:r w:rsidDel="00CB0DE3">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ja-JP"/>
              </w:rPr>
            </w:pPr>
            <w:r>
              <w:rPr>
                <w:lang w:eastAsia="ja-JP"/>
              </w:rPr>
              <w:t>≥2</w:t>
            </w:r>
          </w:p>
        </w:tc>
      </w:tr>
    </w:tbl>
    <w:p w:rsidR="00CB0DE3" w:rsidRDefault="00CB0DE3" w:rsidP="00CB0DE3">
      <w:pPr>
        <w:rPr>
          <w:rFonts w:eastAsia="Times New Roman"/>
          <w:lang w:eastAsia="en-GB"/>
        </w:rPr>
      </w:pPr>
    </w:p>
    <w:p w:rsidR="00CB0DE3" w:rsidRDefault="00CB0DE3" w:rsidP="00CB0DE3">
      <w:pPr>
        <w:pStyle w:val="40"/>
        <w:rPr>
          <w:noProof/>
        </w:rPr>
      </w:pPr>
      <w:r>
        <w:rPr>
          <w:noProof/>
        </w:rPr>
        <w:t>10.3.3.2</w:t>
      </w:r>
      <w:r>
        <w:rPr>
          <w:noProof/>
        </w:rPr>
        <w:tab/>
        <w:t>Minimum requirement with 7.5kHz subcarrier spacing</w:t>
      </w:r>
    </w:p>
    <w:p w:rsidR="00CB0DE3" w:rsidRDefault="00CB0DE3" w:rsidP="00CB0DE3">
      <w:pPr>
        <w:rPr>
          <w:rFonts w:cs="v5.0.0"/>
          <w:lang w:eastAsia="zh-CN"/>
        </w:rPr>
      </w:pPr>
      <w:r>
        <w:rPr>
          <w:rFonts w:eastAsia="?? ??" w:cs="v5.0.0"/>
        </w:rPr>
        <w:t>The receive characteristic of MBMS is determined by the</w:t>
      </w:r>
      <w:r>
        <w:rPr>
          <w:rFonts w:cs="v5.0.0"/>
          <w:lang w:eastAsia="zh-CN"/>
        </w:rPr>
        <w:t xml:space="preserve"> BLER</w:t>
      </w:r>
      <w:r>
        <w:rPr>
          <w:rFonts w:eastAsia="?? ??" w:cs="v5.0.0"/>
        </w:rPr>
        <w:t xml:space="preserve">. The requirement is valid for all RRC states for which the UE has capabilities for </w:t>
      </w:r>
      <w:r>
        <w:rPr>
          <w:lang w:eastAsia="x-none"/>
        </w:rPr>
        <w:t>MBMS Dedicated Cell</w:t>
      </w:r>
      <w:r>
        <w:rPr>
          <w:rFonts w:eastAsia="?? ??" w:cs="v5.0.0"/>
        </w:rPr>
        <w:t>.</w:t>
      </w:r>
    </w:p>
    <w:p w:rsidR="00CB0DE3" w:rsidRDefault="00CB0DE3" w:rsidP="00CB0DE3">
      <w:pPr>
        <w:rPr>
          <w:rFonts w:cs="v5.0.0"/>
          <w:lang w:eastAsia="zh-CN"/>
        </w:rPr>
      </w:pPr>
      <w:r>
        <w:rPr>
          <w:rFonts w:cs="v5.0.0"/>
        </w:rPr>
        <w:t xml:space="preserve">For the parameters specified in Table </w:t>
      </w:r>
      <w:r>
        <w:rPr>
          <w:lang w:eastAsia="zh-CN"/>
        </w:rPr>
        <w:t xml:space="preserve">10.3.3.2-1 and Annex A.3.8.1, </w:t>
      </w:r>
      <w:r>
        <w:rPr>
          <w:rFonts w:cs="v5.0.0"/>
        </w:rPr>
        <w:t xml:space="preserve">the average downlink </w:t>
      </w:r>
      <w:r>
        <w:rPr>
          <w:rFonts w:cs="v5.0.0"/>
          <w:lang w:eastAsia="zh-CN"/>
        </w:rPr>
        <w:t xml:space="preserve">SNR </w:t>
      </w:r>
      <w:r>
        <w:rPr>
          <w:rFonts w:cs="v5.0.0"/>
        </w:rPr>
        <w:t xml:space="preserve">shall be below the specified value for the </w:t>
      </w:r>
      <w:r>
        <w:rPr>
          <w:rFonts w:cs="v5.0.0"/>
          <w:lang w:eastAsia="zh-CN"/>
        </w:rPr>
        <w:t>BL</w:t>
      </w:r>
      <w:r>
        <w:rPr>
          <w:rFonts w:cs="v5.0.0"/>
        </w:rPr>
        <w:t xml:space="preserve">ER shown in Table </w:t>
      </w:r>
      <w:r>
        <w:rPr>
          <w:rFonts w:cs="v5.0.0"/>
          <w:lang w:eastAsia="zh-CN"/>
        </w:rPr>
        <w:t>10.3.3.2-2</w:t>
      </w:r>
      <w:r>
        <w:rPr>
          <w:rFonts w:cs="v5.0.0"/>
        </w:rPr>
        <w:t xml:space="preserve">. </w:t>
      </w:r>
    </w:p>
    <w:p w:rsidR="00CB0DE3" w:rsidRDefault="00CB0DE3" w:rsidP="00CB0DE3">
      <w:pPr>
        <w:pStyle w:val="TH"/>
        <w:rPr>
          <w:lang w:eastAsia="en-GB"/>
        </w:rPr>
      </w:pPr>
      <w:r>
        <w:t xml:space="preserve">Table </w:t>
      </w:r>
      <w:r>
        <w:rPr>
          <w:lang w:eastAsia="zh-CN"/>
        </w:rPr>
        <w:t>10.3.3.2-1</w:t>
      </w:r>
      <w:r>
        <w:t>: Test Parameters for Testing MBMS Dedicated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5"/>
        <w:gridCol w:w="992"/>
        <w:gridCol w:w="1524"/>
        <w:gridCol w:w="1464"/>
      </w:tblGrid>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rPr>
            </w:pPr>
            <w:r>
              <w:rPr>
                <w:rFonts w:eastAsia="?? ??" w:cs="Arial"/>
              </w:rPr>
              <w:t>Parameter</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Unit</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 xml:space="preserve">Test </w:t>
            </w:r>
            <w:r>
              <w:rPr>
                <w:rFonts w:cs="Arial"/>
                <w:lang w:eastAsia="zh-CN"/>
              </w:rPr>
              <w:t>1</w:t>
            </w:r>
          </w:p>
        </w:tc>
      </w:tr>
      <w:tr w:rsidR="00CB0DE3" w:rsidTr="00CB0DE3">
        <w:trPr>
          <w:cantSplit/>
          <w:trHeight w:val="352"/>
          <w:jc w:val="center"/>
        </w:trPr>
        <w:tc>
          <w:tcPr>
            <w:tcW w:w="1865" w:type="dxa"/>
            <w:vMerge w:val="restart"/>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eastAsia="Times New Roman" w:cs="Arial"/>
                <w:position w:val="-10"/>
                <w:lang w:eastAsia="en-GB"/>
              </w:rPr>
              <w:object w:dxaOrig="285" w:dyaOrig="285">
                <v:shape id="_x0000_i1045" type="#_x0000_t75" style="width:14.5pt;height:14.5pt" o:ole="">
                  <v:imagedata r:id="rId12" o:title=""/>
                </v:shape>
                <o:OLEObject Type="Embed" ProgID="Equation.3" ShapeID="_x0000_i1045" DrawAspect="Content" ObjectID="_1664992945" r:id="rId36"/>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0"/>
                <w:lang w:eastAsia="en-GB"/>
              </w:rPr>
              <w:object w:dxaOrig="270" w:dyaOrig="285">
                <v:shape id="_x0000_i1046" type="#_x0000_t75" style="width:13.5pt;height:14.5pt" o:ole="">
                  <v:imagedata r:id="rId14" o:title=""/>
                </v:shape>
                <o:OLEObject Type="Embed" ProgID="Equation.3" ShapeID="_x0000_i1046" DrawAspect="Content" ObjectID="_1664992946" r:id="rId37"/>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 (Note 1)</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sym w:font="Symbol" w:char="F073"/>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lang w:eastAsia="zh-CN"/>
              </w:rPr>
              <w:t>0</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2"/>
                <w:lang w:eastAsia="en-GB"/>
              </w:rPr>
              <w:object w:dxaOrig="390" w:dyaOrig="345">
                <v:shape id="_x0000_i1047" type="#_x0000_t75" style="width:19.5pt;height:17.5pt" o:ole="">
                  <v:imagedata r:id="rId16" o:title=""/>
                </v:shape>
                <o:OLEObject Type="Embed" ProgID="Equation.3" ShapeID="_x0000_i1047" DrawAspect="Content" ObjectID="_1664992947" r:id="rId38"/>
              </w:object>
            </w:r>
            <w:r>
              <w:rPr>
                <w:rFonts w:cs="Arial"/>
              </w:rPr>
              <w:t>at antenna port</w: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proofErr w:type="spellStart"/>
            <w:r>
              <w:rPr>
                <w:rFonts w:eastAsia="?? ??" w:cs="Arial"/>
              </w:rPr>
              <w:t>dBm</w:t>
            </w:r>
            <w:proofErr w:type="spellEnd"/>
            <w:r>
              <w:rPr>
                <w:rFonts w:eastAsia="?? ??" w:cs="Arial"/>
              </w:rPr>
              <w:t>/1.25kHz</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-98</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lang w:val="sv-SE"/>
              </w:rPr>
            </w:pPr>
            <w:r>
              <w:rPr>
                <w:rFonts w:cs="Arial"/>
                <w:lang w:val="sv-SE"/>
              </w:rPr>
              <w:t>PDSCH transmission mode in PCell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lang w:val="sv-SE"/>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1</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Subcarrier spacing for MBMS Dedicated Cell</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kHz</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7.5 kHz</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cs="Arial"/>
              </w:rPr>
              <w:t>Allocated subframes per Radio Frame for MBMS Dedicated Cell (Note 2)</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10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Number of OFDM symbols for PDCCH</w:t>
            </w:r>
            <w:r>
              <w:rPr>
                <w:rFonts w:cs="Arial"/>
                <w:lang w:eastAsia="zh-CN"/>
              </w:rPr>
              <w:t xml:space="preserve"> for MBMS Dedicated 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lang w:eastAsia="en-GB"/>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val="fr-FR"/>
              </w:rPr>
            </w:pPr>
            <w:r>
              <w:rPr>
                <w:rFonts w:eastAsia="?? ??" w:cs="Arial"/>
                <w:lang w:val="fr-FR"/>
              </w:rPr>
              <w:t>0 (MBSFN subframes)</w:t>
            </w:r>
          </w:p>
          <w:p w:rsidR="00CB0DE3" w:rsidRDefault="00CB0DE3">
            <w:pPr>
              <w:pStyle w:val="TAC"/>
              <w:rPr>
                <w:rFonts w:eastAsia="Times New Roman" w:cs="Arial"/>
                <w:lang w:val="fr-FR" w:eastAsia="zh-CN"/>
              </w:rPr>
            </w:pPr>
            <w:r>
              <w:rPr>
                <w:rFonts w:eastAsia="?? ??" w:cs="Arial"/>
                <w:lang w:val="fr-FR"/>
              </w:rPr>
              <w:t>2 (non-MBSFN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en-GB"/>
              </w:rPr>
            </w:pPr>
            <w:r>
              <w:rPr>
                <w:rFonts w:cs="Arial"/>
              </w:rPr>
              <w:t>Cyclic Prefix for CAS in MBMS Dedicated 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eastAsia="zh-CN"/>
              </w:rPr>
            </w:pPr>
            <w:r>
              <w:rPr>
                <w:rFonts w:cs="Arial"/>
              </w:rPr>
              <w:t>Extended</w:t>
            </w:r>
          </w:p>
        </w:tc>
      </w:tr>
      <w:tr w:rsidR="00CB0DE3" w:rsidTr="00CB0DE3">
        <w:trPr>
          <w:cantSplit/>
          <w:trHeight w:val="352"/>
          <w:jc w:val="center"/>
        </w:trPr>
        <w:tc>
          <w:tcPr>
            <w:tcW w:w="5845" w:type="dxa"/>
            <w:gridSpan w:val="4"/>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N"/>
              <w:rPr>
                <w:rFonts w:eastAsia="Times New Roman" w:cs="Arial"/>
                <w:lang w:eastAsia="en-GB"/>
              </w:rPr>
            </w:pPr>
            <w:r>
              <w:rPr>
                <w:rFonts w:cs="Arial"/>
              </w:rPr>
              <w:t>Note 1</w:t>
            </w:r>
            <w:proofErr w:type="gramStart"/>
            <w:r>
              <w:rPr>
                <w:rFonts w:cs="Arial"/>
              </w:rPr>
              <w:t>:</w:t>
            </w:r>
            <w:r>
              <w:rPr>
                <w:rFonts w:cs="Arial"/>
              </w:rPr>
              <w:tab/>
            </w:r>
            <w:r>
              <w:rPr>
                <w:rFonts w:eastAsia="Times New Roman" w:cs="Arial"/>
                <w:position w:val="-10"/>
                <w:lang w:eastAsia="en-GB"/>
              </w:rPr>
              <w:object w:dxaOrig="585" w:dyaOrig="285">
                <v:shape id="_x0000_i1048" type="#_x0000_t75" style="width:29.5pt;height:14.5pt" o:ole="">
                  <v:imagedata r:id="rId18" o:title=""/>
                </v:shape>
                <o:OLEObject Type="Embed" ProgID="Equation.3" ShapeID="_x0000_i1048" DrawAspect="Content" ObjectID="_1664992948" r:id="rId39"/>
              </w:object>
            </w:r>
            <w:r>
              <w:rPr>
                <w:rFonts w:cs="Arial"/>
              </w:rPr>
              <w:t>.</w:t>
            </w:r>
            <w:proofErr w:type="gramEnd"/>
          </w:p>
          <w:p w:rsidR="00CB0DE3" w:rsidRDefault="00CB0DE3">
            <w:pPr>
              <w:pStyle w:val="TAN"/>
              <w:rPr>
                <w:rFonts w:eastAsia="?? ??" w:cs="Arial"/>
              </w:rPr>
            </w:pPr>
            <w:r>
              <w:rPr>
                <w:rFonts w:cs="Arial"/>
              </w:rPr>
              <w:t>Note 2:</w:t>
            </w:r>
            <w:r>
              <w:rPr>
                <w:rFonts w:cs="Arial"/>
              </w:rPr>
              <w:tab/>
              <w:t>All subframes are MBSFN subframes except CAS</w:t>
            </w:r>
          </w:p>
        </w:tc>
      </w:tr>
    </w:tbl>
    <w:p w:rsidR="00CB0DE3" w:rsidRDefault="00CB0DE3" w:rsidP="00CB0DE3">
      <w:pPr>
        <w:rPr>
          <w:rFonts w:eastAsia="Times New Roman"/>
          <w:lang w:eastAsia="en-GB"/>
        </w:rPr>
      </w:pPr>
    </w:p>
    <w:p w:rsidR="00CB0DE3" w:rsidRDefault="00CB0DE3" w:rsidP="00CB0DE3">
      <w:pPr>
        <w:pStyle w:val="TH"/>
        <w:rPr>
          <w:lang w:eastAsia="zh-CN"/>
        </w:rPr>
      </w:pPr>
      <w:r>
        <w:t xml:space="preserve">Table </w:t>
      </w:r>
      <w:r>
        <w:rPr>
          <w:lang w:eastAsia="zh-CN"/>
        </w:rPr>
        <w:t>10.3.3.2-2</w:t>
      </w:r>
      <w:r>
        <w:t>: Minimum performance for MBMS dedicated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982"/>
        <w:gridCol w:w="1085"/>
        <w:gridCol w:w="1039"/>
        <w:gridCol w:w="803"/>
        <w:gridCol w:w="1209"/>
        <w:gridCol w:w="1124"/>
        <w:gridCol w:w="679"/>
        <w:gridCol w:w="915"/>
        <w:gridCol w:w="954"/>
      </w:tblGrid>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Test number</w:t>
            </w:r>
          </w:p>
        </w:tc>
        <w:tc>
          <w:tcPr>
            <w:tcW w:w="64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Cell</w:t>
            </w:r>
          </w:p>
        </w:tc>
        <w:tc>
          <w:tcPr>
            <w:tcW w:w="1138"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Bandwidth (MHz)</w:t>
            </w:r>
          </w:p>
        </w:tc>
        <w:tc>
          <w:tcPr>
            <w:tcW w:w="113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 xml:space="preserve">Reference Channel </w:t>
            </w:r>
          </w:p>
        </w:tc>
        <w:tc>
          <w:tcPr>
            <w:tcW w:w="86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OCNG Pattern</w:t>
            </w:r>
          </w:p>
        </w:tc>
        <w:tc>
          <w:tcPr>
            <w:tcW w:w="126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Propagation</w:t>
            </w:r>
          </w:p>
          <w:p w:rsidR="00CB0DE3" w:rsidRDefault="00CB0DE3">
            <w:pPr>
              <w:pStyle w:val="TAH"/>
              <w:rPr>
                <w:rFonts w:cs="Arial"/>
                <w:lang w:eastAsia="zh-CN"/>
              </w:rPr>
            </w:pPr>
            <w:r>
              <w:rPr>
                <w:rFonts w:cs="Arial"/>
                <w:lang w:eastAsia="zh-CN"/>
              </w:rPr>
              <w:t>condition</w:t>
            </w:r>
          </w:p>
        </w:tc>
        <w:tc>
          <w:tcPr>
            <w:tcW w:w="117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Correlation Matrix and antenna</w:t>
            </w:r>
          </w:p>
        </w:tc>
        <w:tc>
          <w:tcPr>
            <w:tcW w:w="1730"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Reference value</w:t>
            </w:r>
          </w:p>
        </w:tc>
        <w:tc>
          <w:tcPr>
            <w:tcW w:w="99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MBMS UE Category</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77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BLER (%)</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SNR(dB)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b w:val="0"/>
                <w:lang w:eastAsia="zh-CN"/>
              </w:rPr>
            </w:pPr>
            <w:r>
              <w:rPr>
                <w:rFonts w:cs="Arial"/>
                <w:b w:val="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r>
              <w:rPr>
                <w:rFonts w:cs="Arial"/>
                <w:b w:val="0"/>
                <w:lang w:eastAsia="zh-CN"/>
              </w:rPr>
              <w:t>MBMS Dedicated 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zh-CN"/>
              </w:rPr>
              <w:t>R.84-1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rPr>
              <w:t>NA</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MBSFN channel model (</w:t>
            </w:r>
            <w:r>
              <w:rPr>
                <w:rFonts w:cs="Arial"/>
                <w:b w:val="0"/>
              </w:rPr>
              <w:t>Table B.2.6.1-1</w:t>
            </w:r>
            <w:r>
              <w:rPr>
                <w:rFonts w:cs="Arial"/>
                <w:b w:val="0"/>
                <w:lang w:eastAsia="zh-CN"/>
              </w:rPr>
              <w:t>)</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H"/>
              <w:rPr>
                <w:rFonts w:cs="Arial"/>
                <w:lang w:eastAsia="zh-CN"/>
              </w:rPr>
            </w:pPr>
            <w:r>
              <w:rPr>
                <w:rFonts w:cs="Arial"/>
                <w:b w:val="0"/>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b w:val="0"/>
                <w:lang w:eastAsia="zh-CN"/>
              </w:rPr>
            </w:pPr>
            <w:del w:id="23" w:author="Huawei" w:date="2020-10-16T10:02:00Z">
              <w:r w:rsidDel="00CB0DE3">
                <w:rPr>
                  <w:rFonts w:cs="Arial"/>
                  <w:b w:val="0"/>
                </w:rPr>
                <w:delText>[</w:delText>
              </w:r>
            </w:del>
            <w:r>
              <w:rPr>
                <w:rFonts w:cs="Arial"/>
                <w:b w:val="0"/>
              </w:rPr>
              <w:t>13.9</w:t>
            </w:r>
            <w:del w:id="24" w:author="Huawei" w:date="2020-10-16T10:02:00Z">
              <w:r w:rsidDel="00CB0DE3">
                <w:rPr>
                  <w:rFonts w:cs="Arial"/>
                  <w:b w:val="0"/>
                </w:rPr>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b w:val="0"/>
                <w:lang w:eastAsia="ja-JP"/>
              </w:rPr>
              <w:t>≥2</w:t>
            </w:r>
          </w:p>
        </w:tc>
      </w:tr>
    </w:tbl>
    <w:p w:rsidR="00CB0DE3" w:rsidRDefault="00CB0DE3" w:rsidP="00CB0DE3">
      <w:pPr>
        <w:rPr>
          <w:rFonts w:eastAsia="Times New Roman"/>
          <w:lang w:eastAsia="en-GB"/>
        </w:rPr>
      </w:pPr>
    </w:p>
    <w:p w:rsidR="00CB0DE3" w:rsidRDefault="00CB0DE3" w:rsidP="00CB0DE3">
      <w:pPr>
        <w:pStyle w:val="40"/>
        <w:rPr>
          <w:noProof/>
        </w:rPr>
      </w:pPr>
      <w:r>
        <w:rPr>
          <w:noProof/>
        </w:rPr>
        <w:t>10.3.3.3</w:t>
      </w:r>
      <w:r>
        <w:rPr>
          <w:noProof/>
        </w:rPr>
        <w:tab/>
        <w:t>Minimum requirement with 15kHz subcarrier spacing</w:t>
      </w:r>
    </w:p>
    <w:p w:rsidR="00CB0DE3" w:rsidRDefault="00CB0DE3" w:rsidP="00CB0DE3">
      <w:pPr>
        <w:rPr>
          <w:rFonts w:cs="v5.0.0"/>
          <w:lang w:eastAsia="zh-CN"/>
        </w:rPr>
      </w:pPr>
      <w:r>
        <w:rPr>
          <w:rFonts w:eastAsia="?? ??" w:cs="v5.0.0"/>
        </w:rPr>
        <w:t>The receive characteristic of MBMS is determined by the</w:t>
      </w:r>
      <w:r>
        <w:rPr>
          <w:rFonts w:cs="v5.0.0"/>
          <w:lang w:eastAsia="zh-CN"/>
        </w:rPr>
        <w:t xml:space="preserve"> BLER</w:t>
      </w:r>
      <w:r>
        <w:rPr>
          <w:rFonts w:eastAsia="?? ??" w:cs="v5.0.0"/>
        </w:rPr>
        <w:t xml:space="preserve">. The requirement is valid for all RRC states for which the UE has capabilities for </w:t>
      </w:r>
      <w:r>
        <w:rPr>
          <w:lang w:eastAsia="x-none"/>
        </w:rPr>
        <w:t>MBMS Dedicated Cell</w:t>
      </w:r>
      <w:r>
        <w:rPr>
          <w:rFonts w:eastAsia="?? ??" w:cs="v5.0.0"/>
        </w:rPr>
        <w:t>.</w:t>
      </w:r>
    </w:p>
    <w:p w:rsidR="00CB0DE3" w:rsidRDefault="00CB0DE3" w:rsidP="00CB0DE3">
      <w:pPr>
        <w:rPr>
          <w:rFonts w:cs="v5.0.0"/>
          <w:lang w:eastAsia="zh-CN"/>
        </w:rPr>
      </w:pPr>
      <w:r>
        <w:rPr>
          <w:rFonts w:cs="v5.0.0"/>
        </w:rPr>
        <w:t xml:space="preserve">For the parameters specified in Table </w:t>
      </w:r>
      <w:r>
        <w:rPr>
          <w:lang w:eastAsia="zh-CN"/>
        </w:rPr>
        <w:t xml:space="preserve">10.3.3.3-1 and Annex A.3.8.1, </w:t>
      </w:r>
      <w:r>
        <w:rPr>
          <w:rFonts w:cs="v5.0.0"/>
        </w:rPr>
        <w:t xml:space="preserve">the average downlink </w:t>
      </w:r>
      <w:r>
        <w:rPr>
          <w:rFonts w:cs="v5.0.0"/>
          <w:lang w:eastAsia="zh-CN"/>
        </w:rPr>
        <w:t xml:space="preserve">SNR </w:t>
      </w:r>
      <w:r>
        <w:rPr>
          <w:rFonts w:cs="v5.0.0"/>
        </w:rPr>
        <w:t xml:space="preserve">shall be below the specified value for the </w:t>
      </w:r>
      <w:r>
        <w:rPr>
          <w:rFonts w:cs="v5.0.0"/>
          <w:lang w:eastAsia="zh-CN"/>
        </w:rPr>
        <w:t>BL</w:t>
      </w:r>
      <w:r>
        <w:rPr>
          <w:rFonts w:cs="v5.0.0"/>
        </w:rPr>
        <w:t xml:space="preserve">ER shown in Table </w:t>
      </w:r>
      <w:r>
        <w:rPr>
          <w:rFonts w:cs="v5.0.0"/>
          <w:lang w:eastAsia="zh-CN"/>
        </w:rPr>
        <w:t>10.3.3.3-2</w:t>
      </w:r>
      <w:r>
        <w:rPr>
          <w:rFonts w:cs="v5.0.0"/>
        </w:rPr>
        <w:t xml:space="preserve">. </w:t>
      </w:r>
    </w:p>
    <w:p w:rsidR="00CB0DE3" w:rsidRDefault="00CB0DE3" w:rsidP="00CB0DE3">
      <w:pPr>
        <w:pStyle w:val="TH"/>
        <w:rPr>
          <w:lang w:eastAsia="en-GB"/>
        </w:rPr>
      </w:pPr>
      <w:r>
        <w:t xml:space="preserve">Table </w:t>
      </w:r>
      <w:r>
        <w:rPr>
          <w:lang w:eastAsia="zh-CN"/>
        </w:rPr>
        <w:t>10.3.3.3-1</w:t>
      </w:r>
      <w:r>
        <w:t>: Test Parameters for Testing MBMS Dedicated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5"/>
        <w:gridCol w:w="992"/>
        <w:gridCol w:w="1524"/>
        <w:gridCol w:w="1464"/>
      </w:tblGrid>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rPr>
            </w:pPr>
            <w:r>
              <w:rPr>
                <w:rFonts w:eastAsia="?? ??" w:cs="Arial"/>
              </w:rPr>
              <w:t>Parameter</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Unit</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eastAsia="?? ??" w:cs="Arial"/>
              </w:rPr>
            </w:pPr>
            <w:r>
              <w:rPr>
                <w:rFonts w:eastAsia="?? ??" w:cs="Arial"/>
              </w:rPr>
              <w:t xml:space="preserve">Test </w:t>
            </w:r>
            <w:r>
              <w:rPr>
                <w:rFonts w:cs="Arial"/>
                <w:lang w:eastAsia="zh-CN"/>
              </w:rPr>
              <w:t>1</w:t>
            </w:r>
            <w:r>
              <w:rPr>
                <w:rFonts w:eastAsia="?? ??" w:cs="Arial"/>
              </w:rPr>
              <w:t>-</w:t>
            </w:r>
            <w:r>
              <w:rPr>
                <w:rFonts w:cs="Arial"/>
                <w:lang w:eastAsia="zh-CN"/>
              </w:rPr>
              <w:t>3</w:t>
            </w:r>
          </w:p>
        </w:tc>
      </w:tr>
      <w:tr w:rsidR="00CB0DE3" w:rsidTr="00CB0DE3">
        <w:trPr>
          <w:cantSplit/>
          <w:trHeight w:val="352"/>
          <w:jc w:val="center"/>
        </w:trPr>
        <w:tc>
          <w:tcPr>
            <w:tcW w:w="1865" w:type="dxa"/>
            <w:vMerge w:val="restart"/>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eastAsia="Times New Roman" w:cs="Arial"/>
                <w:position w:val="-10"/>
                <w:lang w:eastAsia="en-GB"/>
              </w:rPr>
              <w:object w:dxaOrig="285" w:dyaOrig="285">
                <v:shape id="_x0000_i1049" type="#_x0000_t75" style="width:14.5pt;height:14.5pt" o:ole="">
                  <v:imagedata r:id="rId12" o:title=""/>
                </v:shape>
                <o:OLEObject Type="Embed" ProgID="Equation.3" ShapeID="_x0000_i1049" DrawAspect="Content" ObjectID="_1664992949" r:id="rId40"/>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0"/>
                <w:lang w:eastAsia="en-GB"/>
              </w:rPr>
              <w:object w:dxaOrig="270" w:dyaOrig="285">
                <v:shape id="_x0000_i1050" type="#_x0000_t75" style="width:13.5pt;height:14.5pt" o:ole="">
                  <v:imagedata r:id="rId14" o:title=""/>
                </v:shape>
                <o:OLEObject Type="Embed" ProgID="Equation.3" ShapeID="_x0000_i1050" DrawAspect="Content" ObjectID="_1664992950" r:id="rId41"/>
              </w:objec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0 (Note 1)</w:t>
            </w:r>
          </w:p>
        </w:tc>
      </w:tr>
      <w:tr w:rsidR="00CB0DE3" w:rsidTr="00CB0DE3">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sym w:font="Symbol" w:char="F073"/>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cs="v5.0.0"/>
                <w:lang w:eastAsia="zh-CN"/>
              </w:rPr>
              <w:t>0</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eastAsia="Times New Roman" w:cs="Arial"/>
                <w:position w:val="-12"/>
                <w:lang w:eastAsia="en-GB"/>
              </w:rPr>
              <w:object w:dxaOrig="390" w:dyaOrig="345">
                <v:shape id="_x0000_i1051" type="#_x0000_t75" style="width:19.5pt;height:17.5pt" o:ole="">
                  <v:imagedata r:id="rId16" o:title=""/>
                </v:shape>
                <o:OLEObject Type="Embed" ProgID="Equation.3" ShapeID="_x0000_i1051" DrawAspect="Content" ObjectID="_1664992951" r:id="rId42"/>
              </w:object>
            </w:r>
            <w:r>
              <w:rPr>
                <w:rFonts w:cs="Arial"/>
              </w:rPr>
              <w:t>at antenna port</w:t>
            </w:r>
          </w:p>
        </w:tc>
        <w:tc>
          <w:tcPr>
            <w:tcW w:w="152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proofErr w:type="spellStart"/>
            <w:r>
              <w:rPr>
                <w:rFonts w:eastAsia="?? ??" w:cs="Arial"/>
              </w:rPr>
              <w:t>dBm</w:t>
            </w:r>
            <w:proofErr w:type="spellEnd"/>
            <w:r>
              <w:rPr>
                <w:rFonts w:eastAsia="?? ??" w:cs="Arial"/>
              </w:rPr>
              <w:t>/1.25kHz</w:t>
            </w: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-98</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lang w:val="sv-SE"/>
              </w:rPr>
            </w:pPr>
            <w:r>
              <w:rPr>
                <w:rFonts w:cs="Arial"/>
                <w:lang w:val="sv-SE"/>
              </w:rPr>
              <w:t>PDSCH transmission mode in PCell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lang w:val="sv-SE"/>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rPr>
            </w:pPr>
            <w:r>
              <w:rPr>
                <w:rFonts w:eastAsia="?? ??" w:cs="Arial"/>
              </w:rPr>
              <w:t>1</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Times New Roman" w:cs="Arial"/>
              </w:rPr>
            </w:pPr>
            <w:r>
              <w:rPr>
                <w:rFonts w:cs="Arial"/>
              </w:rPr>
              <w:t>Subcarrier spacing for MBMS Dedicated Cell</w:t>
            </w:r>
          </w:p>
        </w:tc>
        <w:tc>
          <w:tcPr>
            <w:tcW w:w="152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kHz</w:t>
            </w:r>
          </w:p>
        </w:tc>
        <w:tc>
          <w:tcPr>
            <w:tcW w:w="1464"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rFonts w:cs="Arial"/>
              </w:rPr>
            </w:pPr>
            <w:r>
              <w:rPr>
                <w:rFonts w:cs="Arial"/>
              </w:rPr>
              <w:t>15 kHz</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rPr>
            </w:pPr>
            <w:r>
              <w:rPr>
                <w:rFonts w:cs="Arial"/>
              </w:rPr>
              <w:t>Allocated subframes per Radio Frame for MBMS Dedicated Cell (Note 2)</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10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zh-CN"/>
              </w:rPr>
            </w:pPr>
            <w:r>
              <w:rPr>
                <w:rFonts w:cs="Arial"/>
              </w:rPr>
              <w:t>Number of OFDM symbols for PDCCH</w:t>
            </w:r>
            <w:r>
              <w:rPr>
                <w:rFonts w:cs="Arial"/>
                <w:lang w:eastAsia="zh-CN"/>
              </w:rPr>
              <w:t xml:space="preserve"> for MBMS Dedicated 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lang w:eastAsia="en-GB"/>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val="fr-FR"/>
              </w:rPr>
            </w:pPr>
            <w:r>
              <w:rPr>
                <w:rFonts w:eastAsia="?? ??" w:cs="Arial"/>
                <w:lang w:val="fr-FR"/>
              </w:rPr>
              <w:t>0 (MBSFN subframes)</w:t>
            </w:r>
          </w:p>
          <w:p w:rsidR="00CB0DE3" w:rsidRDefault="00CB0DE3">
            <w:pPr>
              <w:pStyle w:val="TAC"/>
              <w:rPr>
                <w:rFonts w:eastAsia="Times New Roman" w:cs="Arial"/>
                <w:lang w:val="fr-FR" w:eastAsia="zh-CN"/>
              </w:rPr>
            </w:pPr>
            <w:r>
              <w:rPr>
                <w:rFonts w:eastAsia="?? ??" w:cs="Arial"/>
                <w:lang w:val="fr-FR"/>
              </w:rPr>
              <w:t>2 (non-MBSFN subframes)</w:t>
            </w:r>
          </w:p>
        </w:tc>
      </w:tr>
      <w:tr w:rsidR="00CB0DE3" w:rsidTr="00CB0DE3">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cs="Arial"/>
                <w:lang w:eastAsia="en-GB"/>
              </w:rPr>
            </w:pPr>
            <w:r>
              <w:rPr>
                <w:rFonts w:cs="Arial"/>
              </w:rPr>
              <w:t>Cyclic Prefix for MBMS Dedicated Cell</w:t>
            </w:r>
          </w:p>
        </w:tc>
        <w:tc>
          <w:tcPr>
            <w:tcW w:w="1524" w:type="dxa"/>
            <w:tcBorders>
              <w:top w:val="single" w:sz="4" w:space="0" w:color="auto"/>
              <w:left w:val="single" w:sz="4" w:space="0" w:color="auto"/>
              <w:bottom w:val="single" w:sz="4" w:space="0" w:color="auto"/>
              <w:right w:val="single" w:sz="4" w:space="0" w:color="auto"/>
            </w:tcBorders>
            <w:vAlign w:val="center"/>
          </w:tcPr>
          <w:p w:rsidR="00CB0DE3" w:rsidRDefault="00CB0DE3">
            <w:pPr>
              <w:pStyle w:val="TAC"/>
              <w:rPr>
                <w:rFonts w:eastAsia="?? ??"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rFonts w:eastAsia="?? ??" w:cs="Arial"/>
                <w:lang w:eastAsia="zh-CN"/>
              </w:rPr>
            </w:pPr>
            <w:r>
              <w:rPr>
                <w:rFonts w:cs="Arial"/>
              </w:rPr>
              <w:t>Extended</w:t>
            </w:r>
          </w:p>
        </w:tc>
      </w:tr>
      <w:tr w:rsidR="00CB0DE3" w:rsidTr="00CB0DE3">
        <w:trPr>
          <w:cantSplit/>
          <w:trHeight w:val="352"/>
          <w:jc w:val="center"/>
        </w:trPr>
        <w:tc>
          <w:tcPr>
            <w:tcW w:w="5845" w:type="dxa"/>
            <w:gridSpan w:val="4"/>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N"/>
              <w:rPr>
                <w:rFonts w:eastAsia="Times New Roman" w:cs="Arial"/>
                <w:lang w:eastAsia="en-GB"/>
              </w:rPr>
            </w:pPr>
            <w:r>
              <w:rPr>
                <w:rFonts w:cs="Arial"/>
              </w:rPr>
              <w:t>Note 1</w:t>
            </w:r>
            <w:proofErr w:type="gramStart"/>
            <w:r>
              <w:rPr>
                <w:rFonts w:cs="Arial"/>
              </w:rPr>
              <w:t>:</w:t>
            </w:r>
            <w:r>
              <w:rPr>
                <w:rFonts w:cs="Arial"/>
              </w:rPr>
              <w:tab/>
            </w:r>
            <w:r>
              <w:rPr>
                <w:rFonts w:eastAsia="Times New Roman" w:cs="Arial"/>
                <w:position w:val="-10"/>
                <w:lang w:eastAsia="en-GB"/>
              </w:rPr>
              <w:object w:dxaOrig="585" w:dyaOrig="285">
                <v:shape id="_x0000_i1052" type="#_x0000_t75" style="width:29.5pt;height:14.5pt" o:ole="">
                  <v:imagedata r:id="rId18" o:title=""/>
                </v:shape>
                <o:OLEObject Type="Embed" ProgID="Equation.3" ShapeID="_x0000_i1052" DrawAspect="Content" ObjectID="_1664992952" r:id="rId43"/>
              </w:object>
            </w:r>
            <w:r>
              <w:rPr>
                <w:rFonts w:cs="Arial"/>
              </w:rPr>
              <w:t>.</w:t>
            </w:r>
            <w:proofErr w:type="gramEnd"/>
          </w:p>
          <w:p w:rsidR="00CB0DE3" w:rsidRDefault="00CB0DE3">
            <w:pPr>
              <w:pStyle w:val="TAN"/>
              <w:rPr>
                <w:rFonts w:eastAsia="?? ??" w:cs="Arial"/>
              </w:rPr>
            </w:pPr>
            <w:r>
              <w:rPr>
                <w:rFonts w:cs="Arial"/>
              </w:rPr>
              <w:t>Note 2:</w:t>
            </w:r>
            <w:r>
              <w:rPr>
                <w:rFonts w:cs="Arial"/>
              </w:rPr>
              <w:tab/>
              <w:t>All subframes are MBSFN subframes</w:t>
            </w:r>
          </w:p>
        </w:tc>
      </w:tr>
    </w:tbl>
    <w:p w:rsidR="00CB0DE3" w:rsidRDefault="00CB0DE3" w:rsidP="00CB0DE3">
      <w:pPr>
        <w:rPr>
          <w:rFonts w:eastAsia="Times New Roman"/>
          <w:lang w:eastAsia="en-GB"/>
        </w:rPr>
      </w:pPr>
    </w:p>
    <w:p w:rsidR="00CB0DE3" w:rsidRDefault="00CB0DE3" w:rsidP="00CB0DE3">
      <w:pPr>
        <w:pStyle w:val="TH"/>
        <w:rPr>
          <w:lang w:eastAsia="zh-CN"/>
        </w:rPr>
      </w:pPr>
      <w:r>
        <w:t xml:space="preserve">Table </w:t>
      </w:r>
      <w:r>
        <w:rPr>
          <w:lang w:eastAsia="zh-CN"/>
        </w:rPr>
        <w:t>10.3.3.</w:t>
      </w:r>
      <w:del w:id="25" w:author="Huawei" w:date="2020-10-16T10:06:00Z">
        <w:r w:rsidDel="000834A1">
          <w:rPr>
            <w:lang w:eastAsia="zh-CN"/>
          </w:rPr>
          <w:delText>1</w:delText>
        </w:r>
      </w:del>
      <w:ins w:id="26" w:author="Huawei" w:date="2020-10-16T10:06:00Z">
        <w:r w:rsidR="000834A1">
          <w:rPr>
            <w:lang w:eastAsia="zh-CN"/>
          </w:rPr>
          <w:t>3</w:t>
        </w:r>
      </w:ins>
      <w:r>
        <w:rPr>
          <w:lang w:eastAsia="zh-CN"/>
        </w:rPr>
        <w:t>-2</w:t>
      </w:r>
      <w:r>
        <w:t>: Minimum performance for MBMS dedicated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982"/>
        <w:gridCol w:w="1085"/>
        <w:gridCol w:w="1039"/>
        <w:gridCol w:w="803"/>
        <w:gridCol w:w="1209"/>
        <w:gridCol w:w="1124"/>
        <w:gridCol w:w="679"/>
        <w:gridCol w:w="915"/>
        <w:gridCol w:w="954"/>
      </w:tblGrid>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Test number</w:t>
            </w:r>
          </w:p>
        </w:tc>
        <w:tc>
          <w:tcPr>
            <w:tcW w:w="64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Cell</w:t>
            </w:r>
          </w:p>
        </w:tc>
        <w:tc>
          <w:tcPr>
            <w:tcW w:w="1138"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Bandwidth (MHz)</w:t>
            </w:r>
          </w:p>
        </w:tc>
        <w:tc>
          <w:tcPr>
            <w:tcW w:w="113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 xml:space="preserve">Reference Channel </w:t>
            </w:r>
          </w:p>
        </w:tc>
        <w:tc>
          <w:tcPr>
            <w:tcW w:w="869"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OCNG Pattern</w:t>
            </w:r>
          </w:p>
        </w:tc>
        <w:tc>
          <w:tcPr>
            <w:tcW w:w="126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Propagation</w:t>
            </w:r>
          </w:p>
          <w:p w:rsidR="00CB0DE3" w:rsidRDefault="00CB0DE3">
            <w:pPr>
              <w:pStyle w:val="TAH"/>
              <w:rPr>
                <w:rFonts w:cs="Arial"/>
                <w:lang w:eastAsia="zh-CN"/>
              </w:rPr>
            </w:pPr>
            <w:r>
              <w:rPr>
                <w:rFonts w:cs="Arial"/>
                <w:lang w:eastAsia="zh-CN"/>
              </w:rPr>
              <w:t>condition</w:t>
            </w:r>
          </w:p>
        </w:tc>
        <w:tc>
          <w:tcPr>
            <w:tcW w:w="117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Correlation Matrix and antenna</w:t>
            </w:r>
          </w:p>
        </w:tc>
        <w:tc>
          <w:tcPr>
            <w:tcW w:w="1730" w:type="dxa"/>
            <w:gridSpan w:val="2"/>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Reference value</w:t>
            </w:r>
          </w:p>
        </w:tc>
        <w:tc>
          <w:tcPr>
            <w:tcW w:w="997"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MBMS UE Category</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c>
          <w:tcPr>
            <w:tcW w:w="77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BLER (%)</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H"/>
              <w:rPr>
                <w:rFonts w:cs="Arial"/>
                <w:lang w:eastAsia="zh-CN"/>
              </w:rPr>
            </w:pPr>
            <w:r>
              <w:rPr>
                <w:rFonts w:cs="Arial"/>
                <w:lang w:eastAsia="zh-CN"/>
              </w:rPr>
              <w:t>SNR(dB)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cs="Arial"/>
                <w:b/>
                <w:sz w:val="18"/>
                <w:lang w:eastAsia="zh-CN"/>
              </w:rPr>
            </w:pP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1</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MBMS Dedicated 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3</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R.85-1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t>NA</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MBSFN channel model (</w:t>
            </w:r>
            <w:r>
              <w:t>Table B.2.6.1-1</w:t>
            </w:r>
            <w:r>
              <w:rPr>
                <w:lang w:eastAsia="zh-CN"/>
              </w:rPr>
              <w:t>)</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del w:id="27" w:author="Huawei" w:date="2020-10-16T10:02:00Z">
              <w:r w:rsidDel="00CB0DE3">
                <w:delText>[</w:delText>
              </w:r>
            </w:del>
            <w:r>
              <w:t>7.0</w:t>
            </w:r>
            <w:del w:id="28" w:author="Huawei" w:date="2020-10-16T10:02:00Z">
              <w:r w:rsidDel="00CB0DE3">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ja-JP"/>
              </w:rPr>
              <w:t>≥2</w:t>
            </w: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2</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en-GB"/>
              </w:rPr>
            </w:pPr>
            <w:r>
              <w:rPr>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en-GB"/>
              </w:rPr>
            </w:pPr>
            <w:r>
              <w:rPr>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ja-JP"/>
              </w:rPr>
            </w:pPr>
            <w:r>
              <w:rPr>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MBMS Dedicated 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5</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R.85-2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en-GB"/>
              </w:rPr>
            </w:pPr>
            <w:r>
              <w:t>NA</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MBSFN channel model (</w:t>
            </w:r>
            <w:r>
              <w:t>Table B.2.6.1-1)</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en-GB"/>
              </w:rPr>
            </w:pPr>
            <w:del w:id="29" w:author="Huawei" w:date="2020-10-16T10:02:00Z">
              <w:r w:rsidDel="00CB0DE3">
                <w:delText>[</w:delText>
              </w:r>
            </w:del>
            <w:r>
              <w:t>13.5</w:t>
            </w:r>
            <w:del w:id="30" w:author="Huawei" w:date="2020-10-16T10:02:00Z">
              <w:r w:rsidDel="00CB0DE3">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ja-JP"/>
              </w:rPr>
            </w:pPr>
            <w:r>
              <w:rPr>
                <w:lang w:eastAsia="ja-JP"/>
              </w:rPr>
              <w:t>≥2</w:t>
            </w:r>
          </w:p>
        </w:tc>
      </w:tr>
      <w:tr w:rsidR="00CB0DE3" w:rsidTr="00CB0DE3">
        <w:trPr>
          <w:jc w:val="center"/>
        </w:trPr>
        <w:tc>
          <w:tcPr>
            <w:tcW w:w="893" w:type="dxa"/>
            <w:vMerge w:val="restart"/>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3</w:t>
            </w: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PCell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en-GB"/>
              </w:rPr>
            </w:pPr>
            <w:r>
              <w:rPr>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NA</w:t>
            </w:r>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ja-JP"/>
              </w:rPr>
            </w:pPr>
            <w:r>
              <w:rPr>
                <w:lang w:eastAsia="zh-CN"/>
              </w:rPr>
              <w:t>NA</w:t>
            </w:r>
          </w:p>
        </w:tc>
      </w:tr>
      <w:tr w:rsidR="00CB0DE3" w:rsidTr="00CB0D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0DE3" w:rsidRDefault="00CB0DE3">
            <w:pPr>
              <w:spacing w:after="0"/>
              <w:rPr>
                <w:rFonts w:ascii="Arial" w:eastAsia="Times New Roman" w:hAnsi="Arial"/>
                <w:sz w:val="18"/>
                <w:lang w:eastAsia="zh-CN"/>
              </w:rPr>
            </w:pPr>
          </w:p>
        </w:tc>
        <w:tc>
          <w:tcPr>
            <w:tcW w:w="64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MBMS Dedicated Cell</w:t>
            </w:r>
          </w:p>
        </w:tc>
        <w:tc>
          <w:tcPr>
            <w:tcW w:w="1138"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10</w:t>
            </w:r>
          </w:p>
        </w:tc>
        <w:tc>
          <w:tcPr>
            <w:tcW w:w="113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r>
              <w:rPr>
                <w:lang w:eastAsia="zh-CN"/>
              </w:rPr>
              <w:t>R.85-3 FDD</w:t>
            </w:r>
          </w:p>
        </w:tc>
        <w:tc>
          <w:tcPr>
            <w:tcW w:w="869"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en-GB"/>
              </w:rPr>
            </w:pPr>
            <w:r>
              <w:t>NA</w:t>
            </w:r>
          </w:p>
        </w:tc>
        <w:tc>
          <w:tcPr>
            <w:tcW w:w="126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MBSFN channel model (</w:t>
            </w:r>
            <w:r>
              <w:t>Table B.2.6.1-1)</w:t>
            </w:r>
          </w:p>
        </w:tc>
        <w:tc>
          <w:tcPr>
            <w:tcW w:w="1177"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CB0DE3" w:rsidRDefault="00CB0DE3">
            <w:pPr>
              <w:pStyle w:val="TAC"/>
              <w:rPr>
                <w:lang w:eastAsia="zh-CN"/>
              </w:rPr>
            </w:pPr>
            <w:r>
              <w:rPr>
                <w:lang w:eastAsia="zh-CN"/>
              </w:rPr>
              <w:t>1</w:t>
            </w:r>
          </w:p>
        </w:tc>
        <w:tc>
          <w:tcPr>
            <w:tcW w:w="960"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zh-CN"/>
              </w:rPr>
            </w:pPr>
            <w:del w:id="31" w:author="Huawei" w:date="2020-10-16T10:02:00Z">
              <w:r w:rsidDel="00CB0DE3">
                <w:delText>[</w:delText>
              </w:r>
            </w:del>
            <w:r>
              <w:t>22.3</w:t>
            </w:r>
            <w:del w:id="32" w:author="Huawei" w:date="2020-10-16T10:02:00Z">
              <w:r w:rsidDel="00CB0DE3">
                <w:delText>]</w:delText>
              </w:r>
            </w:del>
          </w:p>
        </w:tc>
        <w:tc>
          <w:tcPr>
            <w:tcW w:w="997" w:type="dxa"/>
            <w:tcBorders>
              <w:top w:val="single" w:sz="4" w:space="0" w:color="auto"/>
              <w:left w:val="single" w:sz="4" w:space="0" w:color="auto"/>
              <w:bottom w:val="single" w:sz="4" w:space="0" w:color="auto"/>
              <w:right w:val="single" w:sz="4" w:space="0" w:color="auto"/>
            </w:tcBorders>
            <w:hideMark/>
          </w:tcPr>
          <w:p w:rsidR="00CB0DE3" w:rsidRDefault="00CB0DE3">
            <w:pPr>
              <w:pStyle w:val="TAC"/>
              <w:rPr>
                <w:lang w:eastAsia="ja-JP"/>
              </w:rPr>
            </w:pPr>
            <w:r>
              <w:rPr>
                <w:lang w:eastAsia="ja-JP"/>
              </w:rPr>
              <w:t>≥2</w:t>
            </w:r>
          </w:p>
        </w:tc>
      </w:tr>
    </w:tbl>
    <w:p w:rsidR="00CB0DE3" w:rsidRDefault="00CB0DE3" w:rsidP="00CB0DE3">
      <w:pPr>
        <w:rPr>
          <w:rFonts w:eastAsia="Times New Roman"/>
          <w:lang w:eastAsia="en-GB"/>
        </w:rPr>
      </w:pPr>
    </w:p>
    <w:p w:rsidR="00CB0DE3" w:rsidRPr="00CB0DE3" w:rsidRDefault="00CB0DE3" w:rsidP="00CB0DE3">
      <w:pPr>
        <w:rPr>
          <w:lang w:val="nb-NO" w:eastAsia="en-GB"/>
        </w:rPr>
      </w:pPr>
    </w:p>
    <w:bookmarkEnd w:id="4"/>
    <w:p w:rsidR="00B738D5" w:rsidRPr="00F95230" w:rsidRDefault="00B738D5" w:rsidP="002914CE">
      <w:pPr>
        <w:pStyle w:val="af9"/>
      </w:pPr>
      <w:r w:rsidRPr="00F95230">
        <w:rPr>
          <w:highlight w:val="yellow"/>
        </w:rPr>
        <w:t>&lt;</w:t>
      </w:r>
      <w:r>
        <w:rPr>
          <w:highlight w:val="yellow"/>
        </w:rPr>
        <w:t>End</w:t>
      </w:r>
      <w:r w:rsidRPr="00F95230">
        <w:rPr>
          <w:highlight w:val="yellow"/>
        </w:rPr>
        <w:t xml:space="preserve"> of the change&gt;</w:t>
      </w:r>
    </w:p>
    <w:sectPr w:rsidR="00B738D5" w:rsidRPr="00F95230"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7853" w:rsidRDefault="008F7853">
      <w:r>
        <w:separator/>
      </w:r>
    </w:p>
  </w:endnote>
  <w:endnote w:type="continuationSeparator" w:id="0">
    <w:p w:rsidR="008F7853" w:rsidRDefault="008F7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等线">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7853" w:rsidRDefault="008F7853">
      <w:r>
        <w:separator/>
      </w:r>
    </w:p>
  </w:footnote>
  <w:footnote w:type="continuationSeparator" w:id="0">
    <w:p w:rsidR="008F7853" w:rsidRDefault="008F78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C48" w:rsidRDefault="00804C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C48" w:rsidRDefault="00804C4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C48" w:rsidRDefault="00804C4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C48" w:rsidRDefault="00804C4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strike w:val="0"/>
        <w:dstrike w:val="0"/>
        <w:u w:val="none"/>
        <w:effect w:val="none"/>
      </w:rPr>
    </w:lvl>
    <w:lvl w:ilvl="2">
      <w:start w:val="1"/>
      <w:numFmt w:val="bullet"/>
      <w:lvlText w:val=""/>
      <w:lvlJc w:val="left"/>
      <w:pPr>
        <w:tabs>
          <w:tab w:val="num" w:pos="2367"/>
        </w:tabs>
        <w:ind w:left="2347" w:hanging="340"/>
      </w:pPr>
      <w:rPr>
        <w:rFonts w:ascii="Symbol" w:hAnsi="Symbol" w:hint="default"/>
        <w:strike w:val="0"/>
        <w:dstrike w:val="0"/>
        <w:sz w:val="16"/>
        <w:u w:val="none"/>
        <w:effect w:val="none"/>
      </w:rPr>
    </w:lvl>
    <w:lvl w:ilvl="3">
      <w:start w:val="1"/>
      <w:numFmt w:val="bullet"/>
      <w:lvlText w:val="-"/>
      <w:lvlJc w:val="left"/>
      <w:pPr>
        <w:tabs>
          <w:tab w:val="num" w:pos="2736"/>
        </w:tabs>
        <w:ind w:left="2716" w:hanging="340"/>
      </w:pPr>
      <w:rPr>
        <w:b w:val="0"/>
        <w:i w:val="0"/>
        <w:strike w:val="0"/>
        <w:dstrike w:val="0"/>
        <w:sz w:val="16"/>
        <w:u w:val="none"/>
        <w:effect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16"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6"/>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8"/>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19"/>
  </w:num>
  <w:num w:numId="15">
    <w:abstractNumId w:val="1"/>
    <w:lvlOverride w:ilvl="0"/>
    <w:lvlOverride w:ilvl="1">
      <w:startOverride w:val="1"/>
    </w:lvlOverride>
    <w:lvlOverride w:ilvl="2"/>
    <w:lvlOverride w:ilvl="3"/>
    <w:lvlOverride w:ilvl="4"/>
    <w:lvlOverride w:ilvl="5"/>
    <w:lvlOverride w:ilvl="6"/>
    <w:lvlOverride w:ilvl="7"/>
    <w:lvlOverride w:ilvl="8"/>
  </w:num>
  <w:num w:numId="16">
    <w:abstractNumId w:val="9"/>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745B"/>
    <w:rsid w:val="00016B01"/>
    <w:rsid w:val="000178AB"/>
    <w:rsid w:val="00022E4A"/>
    <w:rsid w:val="00037746"/>
    <w:rsid w:val="00051974"/>
    <w:rsid w:val="00063338"/>
    <w:rsid w:val="0007370E"/>
    <w:rsid w:val="000834A1"/>
    <w:rsid w:val="000A4235"/>
    <w:rsid w:val="000A6394"/>
    <w:rsid w:val="000B7FED"/>
    <w:rsid w:val="000C038A"/>
    <w:rsid w:val="000C6598"/>
    <w:rsid w:val="000D5BD8"/>
    <w:rsid w:val="001334AC"/>
    <w:rsid w:val="00145D43"/>
    <w:rsid w:val="0017474C"/>
    <w:rsid w:val="001844A1"/>
    <w:rsid w:val="00192C46"/>
    <w:rsid w:val="001973C3"/>
    <w:rsid w:val="001A08B3"/>
    <w:rsid w:val="001A7B60"/>
    <w:rsid w:val="001B52F0"/>
    <w:rsid w:val="001B7A65"/>
    <w:rsid w:val="001E41F3"/>
    <w:rsid w:val="001E569A"/>
    <w:rsid w:val="001F0A72"/>
    <w:rsid w:val="001F7FD1"/>
    <w:rsid w:val="002008D4"/>
    <w:rsid w:val="00201249"/>
    <w:rsid w:val="002034F0"/>
    <w:rsid w:val="00213F80"/>
    <w:rsid w:val="002161A0"/>
    <w:rsid w:val="0026004D"/>
    <w:rsid w:val="002640DD"/>
    <w:rsid w:val="00275D12"/>
    <w:rsid w:val="00283689"/>
    <w:rsid w:val="00284FEB"/>
    <w:rsid w:val="002860C4"/>
    <w:rsid w:val="00291072"/>
    <w:rsid w:val="002914CE"/>
    <w:rsid w:val="002B3A10"/>
    <w:rsid w:val="002B5741"/>
    <w:rsid w:val="002C3D02"/>
    <w:rsid w:val="002E0F7F"/>
    <w:rsid w:val="002E533B"/>
    <w:rsid w:val="003034F0"/>
    <w:rsid w:val="00305409"/>
    <w:rsid w:val="0031497C"/>
    <w:rsid w:val="00342A3C"/>
    <w:rsid w:val="003609EF"/>
    <w:rsid w:val="0036231A"/>
    <w:rsid w:val="0037103B"/>
    <w:rsid w:val="00374DD4"/>
    <w:rsid w:val="00395A3A"/>
    <w:rsid w:val="003D503F"/>
    <w:rsid w:val="003D6632"/>
    <w:rsid w:val="003E1A36"/>
    <w:rsid w:val="00410371"/>
    <w:rsid w:val="004242F1"/>
    <w:rsid w:val="0042730F"/>
    <w:rsid w:val="00460D08"/>
    <w:rsid w:val="0046643B"/>
    <w:rsid w:val="0047666B"/>
    <w:rsid w:val="0048446A"/>
    <w:rsid w:val="00497354"/>
    <w:rsid w:val="004B75B7"/>
    <w:rsid w:val="004C1D57"/>
    <w:rsid w:val="004E3594"/>
    <w:rsid w:val="004F57C7"/>
    <w:rsid w:val="00513321"/>
    <w:rsid w:val="00515347"/>
    <w:rsid w:val="0051580D"/>
    <w:rsid w:val="00544771"/>
    <w:rsid w:val="005456D2"/>
    <w:rsid w:val="00547111"/>
    <w:rsid w:val="00571BF6"/>
    <w:rsid w:val="00580650"/>
    <w:rsid w:val="005874D1"/>
    <w:rsid w:val="00592D74"/>
    <w:rsid w:val="005A2C72"/>
    <w:rsid w:val="005E2C44"/>
    <w:rsid w:val="005F7C17"/>
    <w:rsid w:val="00615297"/>
    <w:rsid w:val="00616E26"/>
    <w:rsid w:val="00621188"/>
    <w:rsid w:val="006257ED"/>
    <w:rsid w:val="0063695B"/>
    <w:rsid w:val="006442EF"/>
    <w:rsid w:val="00674CF0"/>
    <w:rsid w:val="006830C7"/>
    <w:rsid w:val="00695808"/>
    <w:rsid w:val="006B46FB"/>
    <w:rsid w:val="006C1BC7"/>
    <w:rsid w:val="006E21FB"/>
    <w:rsid w:val="006F0153"/>
    <w:rsid w:val="006F179E"/>
    <w:rsid w:val="00700D21"/>
    <w:rsid w:val="0070644E"/>
    <w:rsid w:val="007530B4"/>
    <w:rsid w:val="0077353C"/>
    <w:rsid w:val="007862E2"/>
    <w:rsid w:val="0079118C"/>
    <w:rsid w:val="00792342"/>
    <w:rsid w:val="007977A8"/>
    <w:rsid w:val="007A226D"/>
    <w:rsid w:val="007B512A"/>
    <w:rsid w:val="007C2097"/>
    <w:rsid w:val="007C793A"/>
    <w:rsid w:val="007C7D2F"/>
    <w:rsid w:val="007D6A07"/>
    <w:rsid w:val="007E1578"/>
    <w:rsid w:val="007E4D03"/>
    <w:rsid w:val="007E7015"/>
    <w:rsid w:val="007F0AD6"/>
    <w:rsid w:val="007F7259"/>
    <w:rsid w:val="0080030F"/>
    <w:rsid w:val="008040A8"/>
    <w:rsid w:val="00804C48"/>
    <w:rsid w:val="008279FA"/>
    <w:rsid w:val="0085394E"/>
    <w:rsid w:val="008626E7"/>
    <w:rsid w:val="00870EE7"/>
    <w:rsid w:val="008863B9"/>
    <w:rsid w:val="00887B45"/>
    <w:rsid w:val="0089126B"/>
    <w:rsid w:val="008A45A6"/>
    <w:rsid w:val="008A4935"/>
    <w:rsid w:val="008B4713"/>
    <w:rsid w:val="008B5C05"/>
    <w:rsid w:val="008B5C6F"/>
    <w:rsid w:val="008E7C0B"/>
    <w:rsid w:val="008F686C"/>
    <w:rsid w:val="008F7853"/>
    <w:rsid w:val="0090100D"/>
    <w:rsid w:val="009148DE"/>
    <w:rsid w:val="00914945"/>
    <w:rsid w:val="00916BCA"/>
    <w:rsid w:val="00932C53"/>
    <w:rsid w:val="00941E30"/>
    <w:rsid w:val="00974531"/>
    <w:rsid w:val="00975527"/>
    <w:rsid w:val="0097730A"/>
    <w:rsid w:val="009777D9"/>
    <w:rsid w:val="00991B88"/>
    <w:rsid w:val="00991E24"/>
    <w:rsid w:val="00997D2D"/>
    <w:rsid w:val="009A5753"/>
    <w:rsid w:val="009A579D"/>
    <w:rsid w:val="009B2A99"/>
    <w:rsid w:val="009C6FF7"/>
    <w:rsid w:val="009D4098"/>
    <w:rsid w:val="009D5971"/>
    <w:rsid w:val="009E1C57"/>
    <w:rsid w:val="009E3297"/>
    <w:rsid w:val="009F2084"/>
    <w:rsid w:val="009F734F"/>
    <w:rsid w:val="00A045E2"/>
    <w:rsid w:val="00A059BF"/>
    <w:rsid w:val="00A14D0F"/>
    <w:rsid w:val="00A246B6"/>
    <w:rsid w:val="00A3523D"/>
    <w:rsid w:val="00A40220"/>
    <w:rsid w:val="00A47E70"/>
    <w:rsid w:val="00A50CF0"/>
    <w:rsid w:val="00A65B8F"/>
    <w:rsid w:val="00A66230"/>
    <w:rsid w:val="00A7671C"/>
    <w:rsid w:val="00A85D6A"/>
    <w:rsid w:val="00A97F25"/>
    <w:rsid w:val="00AA2CBC"/>
    <w:rsid w:val="00AA65C8"/>
    <w:rsid w:val="00AA736D"/>
    <w:rsid w:val="00AC5820"/>
    <w:rsid w:val="00AD1AD8"/>
    <w:rsid w:val="00AD1CD8"/>
    <w:rsid w:val="00AF7B83"/>
    <w:rsid w:val="00B042FC"/>
    <w:rsid w:val="00B06A79"/>
    <w:rsid w:val="00B258BB"/>
    <w:rsid w:val="00B25B5D"/>
    <w:rsid w:val="00B35A7A"/>
    <w:rsid w:val="00B4155D"/>
    <w:rsid w:val="00B431B3"/>
    <w:rsid w:val="00B43C77"/>
    <w:rsid w:val="00B444A3"/>
    <w:rsid w:val="00B55769"/>
    <w:rsid w:val="00B652B5"/>
    <w:rsid w:val="00B67B97"/>
    <w:rsid w:val="00B70553"/>
    <w:rsid w:val="00B738D5"/>
    <w:rsid w:val="00B837A2"/>
    <w:rsid w:val="00B85516"/>
    <w:rsid w:val="00B968C8"/>
    <w:rsid w:val="00B97D93"/>
    <w:rsid w:val="00BA3EC5"/>
    <w:rsid w:val="00BA51D9"/>
    <w:rsid w:val="00BB5DFC"/>
    <w:rsid w:val="00BD279D"/>
    <w:rsid w:val="00BD3E22"/>
    <w:rsid w:val="00BD6BB8"/>
    <w:rsid w:val="00BF691E"/>
    <w:rsid w:val="00C11FF5"/>
    <w:rsid w:val="00C15B87"/>
    <w:rsid w:val="00C32F3D"/>
    <w:rsid w:val="00C413AA"/>
    <w:rsid w:val="00C54D6F"/>
    <w:rsid w:val="00C62D45"/>
    <w:rsid w:val="00C6364D"/>
    <w:rsid w:val="00C66BA2"/>
    <w:rsid w:val="00C84B7B"/>
    <w:rsid w:val="00C95985"/>
    <w:rsid w:val="00CB0DE3"/>
    <w:rsid w:val="00CB74AF"/>
    <w:rsid w:val="00CB7F4E"/>
    <w:rsid w:val="00CC5026"/>
    <w:rsid w:val="00CC68D0"/>
    <w:rsid w:val="00CE0E70"/>
    <w:rsid w:val="00CE650A"/>
    <w:rsid w:val="00CF28E2"/>
    <w:rsid w:val="00D03F9A"/>
    <w:rsid w:val="00D06D51"/>
    <w:rsid w:val="00D144B3"/>
    <w:rsid w:val="00D16A38"/>
    <w:rsid w:val="00D24991"/>
    <w:rsid w:val="00D26E90"/>
    <w:rsid w:val="00D41503"/>
    <w:rsid w:val="00D43257"/>
    <w:rsid w:val="00D50255"/>
    <w:rsid w:val="00D52948"/>
    <w:rsid w:val="00D66520"/>
    <w:rsid w:val="00D827E5"/>
    <w:rsid w:val="00D84492"/>
    <w:rsid w:val="00DE34CF"/>
    <w:rsid w:val="00DF2CF7"/>
    <w:rsid w:val="00DF52A8"/>
    <w:rsid w:val="00E04EC1"/>
    <w:rsid w:val="00E13F3D"/>
    <w:rsid w:val="00E21FCE"/>
    <w:rsid w:val="00E34898"/>
    <w:rsid w:val="00E44C6F"/>
    <w:rsid w:val="00E74C05"/>
    <w:rsid w:val="00E85080"/>
    <w:rsid w:val="00E874C1"/>
    <w:rsid w:val="00EB09B7"/>
    <w:rsid w:val="00ED5714"/>
    <w:rsid w:val="00EE46EA"/>
    <w:rsid w:val="00EE59AF"/>
    <w:rsid w:val="00EE7D7C"/>
    <w:rsid w:val="00F17945"/>
    <w:rsid w:val="00F25D98"/>
    <w:rsid w:val="00F300FB"/>
    <w:rsid w:val="00F40B1C"/>
    <w:rsid w:val="00F56C9D"/>
    <w:rsid w:val="00F62FEE"/>
    <w:rsid w:val="00F71922"/>
    <w:rsid w:val="00F87C57"/>
    <w:rsid w:val="00F93942"/>
    <w:rsid w:val="00F95230"/>
    <w:rsid w:val="00FB6386"/>
    <w:rsid w:val="00FD13C2"/>
    <w:rsid w:val="00FE6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C793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99"/>
    <w:semiHidden/>
    <w:rsid w:val="000B7FED"/>
    <w:pPr>
      <w:spacing w:before="180"/>
      <w:ind w:left="2693" w:hanging="2693"/>
    </w:pPr>
    <w:rPr>
      <w:b/>
    </w:rPr>
  </w:style>
  <w:style w:type="paragraph" w:styleId="1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rsid w:val="000B7FED"/>
    <w:pPr>
      <w:ind w:left="1701" w:hanging="1701"/>
    </w:pPr>
  </w:style>
  <w:style w:type="paragraph" w:styleId="41">
    <w:name w:val="toc 4"/>
    <w:basedOn w:val="31"/>
    <w:uiPriority w:val="99"/>
    <w:semiHidden/>
    <w:rsid w:val="000B7FED"/>
    <w:pPr>
      <w:ind w:left="1418" w:hanging="1418"/>
    </w:pPr>
  </w:style>
  <w:style w:type="paragraph" w:styleId="31">
    <w:name w:val="toc 3"/>
    <w:basedOn w:val="20"/>
    <w:uiPriority w:val="99"/>
    <w:semiHidden/>
    <w:rsid w:val="000B7FED"/>
    <w:pPr>
      <w:ind w:left="1134" w:hanging="1134"/>
    </w:pPr>
  </w:style>
  <w:style w:type="paragraph" w:styleId="20">
    <w:name w:val="toc 2"/>
    <w:basedOn w:val="11"/>
    <w:uiPriority w:val="9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99"/>
    <w:semiHidden/>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1"/>
    <w:uiPriority w:val="99"/>
    <w:semiHidden/>
    <w:rsid w:val="000B7FED"/>
    <w:pPr>
      <w:ind w:left="1985" w:hanging="1985"/>
    </w:pPr>
  </w:style>
  <w:style w:type="paragraph" w:styleId="70">
    <w:name w:val="toc 7"/>
    <w:basedOn w:val="60"/>
    <w:next w:val="a1"/>
    <w:uiPriority w:val="9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5">
    <w:name w:val="List Number"/>
    <w:basedOn w:val="aa"/>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aa">
    <w:name w:val="List"/>
    <w:basedOn w:val="a1"/>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uiPriority w:val="99"/>
    <w:rsid w:val="000B7FED"/>
  </w:style>
  <w:style w:type="paragraph" w:customStyle="1" w:styleId="B5">
    <w:name w:val="B5"/>
    <w:basedOn w:val="51"/>
    <w:uiPriority w:val="99"/>
    <w:rsid w:val="000B7FED"/>
  </w:style>
  <w:style w:type="paragraph" w:styleId="ab">
    <w:name w:val="footer"/>
    <w:basedOn w:val="a6"/>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2"/>
    <w:uiPriority w:val="99"/>
    <w:rsid w:val="000B7FED"/>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paragraph" w:styleId="af1">
    <w:name w:val="annotation subject"/>
    <w:basedOn w:val="ae"/>
    <w:next w:val="ae"/>
    <w:link w:val="Char4"/>
    <w:uiPriority w:val="99"/>
    <w:semiHidden/>
    <w:rsid w:val="000B7FED"/>
    <w:rPr>
      <w:b/>
      <w:bC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character" w:customStyle="1" w:styleId="THChar">
    <w:name w:val="TH Char"/>
    <w:link w:val="TH"/>
    <w:qFormat/>
    <w:rsid w:val="00B431B3"/>
    <w:rPr>
      <w:rFonts w:ascii="Arial" w:hAnsi="Arial"/>
      <w:b/>
      <w:lang w:val="en-GB" w:eastAsia="en-US"/>
    </w:rPr>
  </w:style>
  <w:style w:type="character" w:customStyle="1" w:styleId="TANChar">
    <w:name w:val="TAN Char"/>
    <w:link w:val="TAN"/>
    <w:rsid w:val="00B431B3"/>
    <w:rPr>
      <w:rFonts w:ascii="Arial" w:hAnsi="Arial"/>
      <w:sz w:val="18"/>
      <w:lang w:val="en-GB" w:eastAsia="en-US"/>
    </w:rPr>
  </w:style>
  <w:style w:type="character" w:customStyle="1" w:styleId="Char2">
    <w:name w:val="批注文字 Char"/>
    <w:link w:val="ae"/>
    <w:uiPriority w:val="99"/>
    <w:rsid w:val="00B431B3"/>
    <w:rPr>
      <w:rFonts w:ascii="Times New Roman" w:hAnsi="Times New Roman"/>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B1Char">
    <w:name w:val="B1 Char"/>
    <w:link w:val="B1"/>
    <w:locked/>
    <w:rsid w:val="00F95230"/>
    <w:rPr>
      <w:rFonts w:ascii="Times New Roman" w:hAnsi="Times New Roman"/>
      <w:lang w:val="en-GB" w:eastAsia="en-US"/>
    </w:rPr>
  </w:style>
  <w:style w:type="character" w:customStyle="1" w:styleId="CRCoverPageChar">
    <w:name w:val="CR Cover Page Char"/>
    <w:link w:val="CRCoverPage"/>
    <w:rsid w:val="00F95230"/>
    <w:rPr>
      <w:rFonts w:ascii="Arial" w:hAnsi="Arial"/>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uiPriority w:val="9"/>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1,Heading 811 Char1,Heading 8111 Char,Heading 81111 Char"/>
    <w:basedOn w:val="a2"/>
    <w:link w:val="5"/>
    <w:rsid w:val="007F0AD6"/>
    <w:rPr>
      <w:rFonts w:ascii="Arial" w:hAnsi="Arial"/>
      <w:sz w:val="22"/>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Heading 811 Char,Heading 8111 Char1,Heading 81111 Char1"/>
    <w:semiHidden/>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semiHidden/>
    <w:locked/>
    <w:rsid w:val="007F0AD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locked/>
    <w:rsid w:val="007F0AD6"/>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character" w:customStyle="1" w:styleId="Char1">
    <w:name w:val="页脚 Char"/>
    <w:basedOn w:val="a2"/>
    <w:link w:val="ab"/>
    <w:uiPriority w:val="99"/>
    <w:rsid w:val="007F0AD6"/>
    <w:rPr>
      <w:rFonts w:ascii="Arial" w:hAnsi="Arial"/>
      <w:b/>
      <w:i/>
      <w:noProof/>
      <w:sz w:val="18"/>
      <w:lang w:val="en-GB" w:eastAsia="en-US"/>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2914CE"/>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2914CE"/>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0"/>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0">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2"/>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2">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link w:val="Chard"/>
    <w:uiPriority w:val="34"/>
    <w:qFormat/>
    <w:rsid w:val="007F0AD6"/>
    <w:pPr>
      <w:overflowPunct w:val="0"/>
      <w:autoSpaceDE w:val="0"/>
      <w:autoSpaceDN w:val="0"/>
      <w:adjustRightInd w:val="0"/>
      <w:ind w:left="720"/>
      <w:contextualSpacing/>
    </w:pPr>
    <w:rPr>
      <w:rFonts w:eastAsia="Times New Roman"/>
    </w:rPr>
  </w:style>
  <w:style w:type="character" w:customStyle="1" w:styleId="H6Char">
    <w:name w:val="H6 Char"/>
    <w:link w:val="H6"/>
    <w:locked/>
    <w:rsid w:val="007F0AD6"/>
    <w:rPr>
      <w:rFonts w:ascii="Arial" w:hAnsi="Arial"/>
      <w:lang w:val="en-GB" w:eastAsia="en-US"/>
    </w:rPr>
  </w:style>
  <w:style w:type="character" w:customStyle="1" w:styleId="EQChar">
    <w:name w:val="EQ Char"/>
    <w:link w:val="EQ"/>
    <w:locked/>
    <w:rsid w:val="007F0AD6"/>
    <w:rPr>
      <w:rFonts w:ascii="Times New Roman" w:hAnsi="Times New Roman"/>
      <w:noProof/>
      <w:lang w:val="en-GB" w:eastAsia="en-US"/>
    </w:rPr>
  </w:style>
  <w:style w:type="character" w:customStyle="1" w:styleId="NOChar">
    <w:name w:val="NO Char"/>
    <w:link w:val="NO"/>
    <w:locked/>
    <w:rsid w:val="007F0AD6"/>
    <w:rPr>
      <w:rFonts w:ascii="Times New Roman" w:hAnsi="Times New Roman"/>
      <w:lang w:val="en-GB" w:eastAsia="en-US"/>
    </w:rPr>
  </w:style>
  <w:style w:type="character" w:customStyle="1" w:styleId="EXChar">
    <w:name w:val="EX Char"/>
    <w:link w:val="EX"/>
    <w:locked/>
    <w:rsid w:val="007F0AD6"/>
    <w:rPr>
      <w:rFonts w:ascii="Times New Roman" w:hAnsi="Times New Roman"/>
      <w:lang w:val="en-GB" w:eastAsia="en-US"/>
    </w:rPr>
  </w:style>
  <w:style w:type="character" w:customStyle="1" w:styleId="TFChar">
    <w:name w:val="TF Char"/>
    <w:link w:val="TF"/>
    <w:locked/>
    <w:rsid w:val="007F0AD6"/>
    <w:rPr>
      <w:rFonts w:ascii="Arial" w:hAnsi="Arial"/>
      <w:b/>
      <w:lang w:val="en-GB" w:eastAsia="en-US"/>
    </w:rPr>
  </w:style>
  <w:style w:type="character" w:customStyle="1" w:styleId="B2Char">
    <w:name w:val="B2 Char"/>
    <w:link w:val="B2"/>
    <w:locked/>
    <w:rsid w:val="007F0AD6"/>
    <w:rPr>
      <w:rFonts w:ascii="Times New Roman" w:hAnsi="Times New Roman"/>
      <w:lang w:val="en-GB" w:eastAsia="en-US"/>
    </w:rPr>
  </w:style>
  <w:style w:type="character" w:customStyle="1" w:styleId="B3Char">
    <w:name w:val="B3 Char"/>
    <w:link w:val="B3"/>
    <w:locked/>
    <w:rsid w:val="007F0AD6"/>
    <w:rPr>
      <w:rFonts w:ascii="Times New Roman" w:hAnsi="Times New Roman"/>
      <w:lang w:val="en-GB" w:eastAsia="en-US"/>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e">
    <w:name w:val="样式 页眉 Char"/>
    <w:link w:val="aff3"/>
    <w:locked/>
    <w:rsid w:val="007F0AD6"/>
    <w:rPr>
      <w:rFonts w:ascii="Arial" w:eastAsia="Arial" w:hAnsi="Arial" w:cs="Arial"/>
      <w:b/>
      <w:noProof/>
      <w:sz w:val="22"/>
    </w:rPr>
  </w:style>
  <w:style w:type="paragraph" w:customStyle="1" w:styleId="aff3">
    <w:name w:val="样式 页眉"/>
    <w:basedOn w:val="a6"/>
    <w:link w:val="Chare"/>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semiHidden/>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aff6">
    <w:name w:val="Subtitle"/>
    <w:basedOn w:val="a1"/>
    <w:next w:val="a1"/>
    <w:link w:val="Charf0"/>
    <w:uiPriority w:val="11"/>
    <w:qFormat/>
    <w:rsid w:val="00887B45"/>
    <w:pPr>
      <w:overflowPunct w:val="0"/>
      <w:autoSpaceDE w:val="0"/>
      <w:autoSpaceDN w:val="0"/>
      <w:adjustRightInd w:val="0"/>
      <w:spacing w:after="60"/>
      <w:jc w:val="center"/>
      <w:outlineLvl w:val="1"/>
    </w:pPr>
    <w:rPr>
      <w:rFonts w:ascii="Cambria" w:eastAsia="Times New Roman" w:hAnsi="Cambria"/>
      <w:sz w:val="24"/>
      <w:szCs w:val="24"/>
      <w:lang w:eastAsia="x-none"/>
    </w:rPr>
  </w:style>
  <w:style w:type="character" w:customStyle="1" w:styleId="Charf0">
    <w:name w:val="副标题 Char"/>
    <w:basedOn w:val="a2"/>
    <w:link w:val="aff6"/>
    <w:uiPriority w:val="11"/>
    <w:rsid w:val="00887B45"/>
    <w:rPr>
      <w:rFonts w:ascii="Cambria" w:eastAsia="Times New Roman" w:hAnsi="Cambria"/>
      <w:sz w:val="24"/>
      <w:szCs w:val="24"/>
      <w:lang w:val="en-GB" w:eastAsia="x-none"/>
    </w:rPr>
  </w:style>
  <w:style w:type="character" w:customStyle="1" w:styleId="Chard">
    <w:name w:val="列出段落 Char"/>
    <w:link w:val="aff0"/>
    <w:uiPriority w:val="34"/>
    <w:locked/>
    <w:rsid w:val="00887B45"/>
    <w:rPr>
      <w:rFonts w:ascii="Times New Roman" w:eastAsia="Times New Roman" w:hAnsi="Times New Roman"/>
      <w:lang w:val="en-GB" w:eastAsia="en-US"/>
    </w:rPr>
  </w:style>
  <w:style w:type="paragraph" w:customStyle="1" w:styleId="Bulletedo1">
    <w:name w:val="Bulleted o 1"/>
    <w:basedOn w:val="a1"/>
    <w:uiPriority w:val="99"/>
    <w:rsid w:val="00887B45"/>
    <w:pPr>
      <w:numPr>
        <w:numId w:val="16"/>
      </w:numPr>
      <w:overflowPunct w:val="0"/>
      <w:autoSpaceDE w:val="0"/>
      <w:autoSpaceDN w:val="0"/>
      <w:adjustRightInd w:val="0"/>
    </w:pPr>
    <w:rPr>
      <w:rFonts w:eastAsia="Times New Roman"/>
      <w:lang w:eastAsia="en-GB"/>
    </w:rPr>
  </w:style>
  <w:style w:type="paragraph" w:customStyle="1" w:styleId="text">
    <w:name w:val="text"/>
    <w:basedOn w:val="a1"/>
    <w:uiPriority w:val="99"/>
    <w:rsid w:val="00887B45"/>
    <w:pPr>
      <w:overflowPunct w:val="0"/>
      <w:autoSpaceDE w:val="0"/>
      <w:autoSpaceDN w:val="0"/>
      <w:adjustRightInd w:val="0"/>
      <w:spacing w:after="240"/>
      <w:jc w:val="both"/>
    </w:pPr>
    <w:rPr>
      <w:rFonts w:eastAsia="宋体"/>
      <w:sz w:val="24"/>
      <w:lang w:val="en-US" w:eastAsia="zh-CN"/>
    </w:rPr>
  </w:style>
  <w:style w:type="paragraph" w:customStyle="1" w:styleId="Equation">
    <w:name w:val="Equation"/>
    <w:basedOn w:val="a1"/>
    <w:next w:val="a1"/>
    <w:uiPriority w:val="99"/>
    <w:rsid w:val="00887B45"/>
    <w:pPr>
      <w:tabs>
        <w:tab w:val="right" w:pos="10206"/>
      </w:tabs>
      <w:overflowPunct w:val="0"/>
      <w:autoSpaceDE w:val="0"/>
      <w:autoSpaceDN w:val="0"/>
      <w:adjustRightInd w:val="0"/>
      <w:spacing w:after="220"/>
      <w:ind w:left="1298"/>
    </w:pPr>
    <w:rPr>
      <w:rFonts w:ascii="Arial" w:eastAsia="Times New Roman" w:hAnsi="Arial"/>
      <w:sz w:val="22"/>
      <w:lang w:val="en-US" w:eastAsia="zh-CN"/>
    </w:rPr>
  </w:style>
  <w:style w:type="paragraph" w:customStyle="1" w:styleId="00BodyText">
    <w:name w:val="00 BodyText"/>
    <w:basedOn w:val="a1"/>
    <w:uiPriority w:val="99"/>
    <w:rsid w:val="00887B45"/>
    <w:pPr>
      <w:overflowPunct w:val="0"/>
      <w:autoSpaceDE w:val="0"/>
      <w:autoSpaceDN w:val="0"/>
      <w:adjustRightInd w:val="0"/>
      <w:spacing w:after="220"/>
    </w:pPr>
    <w:rPr>
      <w:rFonts w:ascii="Arial" w:eastAsia="Times New Roman" w:hAnsi="Arial"/>
      <w:sz w:val="22"/>
      <w:lang w:val="en-US" w:eastAsia="en-GB"/>
    </w:rPr>
  </w:style>
  <w:style w:type="paragraph" w:customStyle="1" w:styleId="bodyCharCharChar">
    <w:name w:val="body Char Char Char"/>
    <w:basedOn w:val="a1"/>
    <w:uiPriority w:val="99"/>
    <w:rsid w:val="00887B45"/>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en-GB"/>
    </w:rPr>
  </w:style>
  <w:style w:type="paragraph" w:customStyle="1" w:styleId="body">
    <w:name w:val="body"/>
    <w:basedOn w:val="a1"/>
    <w:uiPriority w:val="99"/>
    <w:rsid w:val="00887B45"/>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en-GB"/>
    </w:rPr>
  </w:style>
  <w:style w:type="paragraph" w:customStyle="1" w:styleId="38">
    <w:name w:val="吹き出し3"/>
    <w:basedOn w:val="a1"/>
    <w:uiPriority w:val="99"/>
    <w:semiHidden/>
    <w:rsid w:val="00887B45"/>
    <w:rPr>
      <w:rFonts w:ascii="Tahoma" w:eastAsia="MS Mincho" w:hAnsi="Tahoma" w:cs="Tahoma"/>
      <w:sz w:val="16"/>
      <w:szCs w:val="16"/>
      <w:lang w:eastAsia="en-GB"/>
    </w:rPr>
  </w:style>
  <w:style w:type="paragraph" w:customStyle="1" w:styleId="29">
    <w:name w:val="修订2"/>
    <w:uiPriority w:val="99"/>
    <w:semiHidden/>
    <w:rsid w:val="00887B45"/>
    <w:rPr>
      <w:rFonts w:ascii="Times New Roman" w:eastAsia="Batang" w:hAnsi="Times New Roman"/>
      <w:lang w:val="en-GB" w:eastAsia="en-US"/>
    </w:rPr>
  </w:style>
  <w:style w:type="paragraph" w:customStyle="1" w:styleId="Char13">
    <w:name w:val="Char1"/>
    <w:uiPriority w:val="99"/>
    <w:rsid w:val="00887B4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1"/>
    <w:uiPriority w:val="99"/>
    <w:rsid w:val="00887B45"/>
    <w:pPr>
      <w:spacing w:before="100" w:beforeAutospacing="1" w:after="100" w:afterAutospacing="1"/>
    </w:pPr>
    <w:rPr>
      <w:rFonts w:eastAsia="Times New Roman"/>
      <w:sz w:val="24"/>
      <w:szCs w:val="24"/>
      <w:lang w:val="sv-SE" w:eastAsia="zh-CN"/>
    </w:rPr>
  </w:style>
  <w:style w:type="paragraph" w:customStyle="1" w:styleId="Char20">
    <w:name w:val="Char2"/>
    <w:uiPriority w:val="99"/>
    <w:rsid w:val="00887B4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887B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rsid w:val="00887B4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ocRef">
    <w:name w:val="DocRef"/>
    <w:basedOn w:val="a1"/>
    <w:uiPriority w:val="99"/>
    <w:rsid w:val="00887B45"/>
    <w:pPr>
      <w:numPr>
        <w:numId w:val="17"/>
      </w:numPr>
      <w:tabs>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1"/>
    <w:uiPriority w:val="99"/>
    <w:rsid w:val="00887B45"/>
    <w:pPr>
      <w:numPr>
        <w:ilvl w:val="2"/>
        <w:numId w:val="18"/>
      </w:numPr>
    </w:pPr>
    <w:rPr>
      <w:rFonts w:ascii="Arial" w:eastAsia="Batang" w:hAnsi="Arial"/>
      <w:szCs w:val="24"/>
    </w:rPr>
  </w:style>
  <w:style w:type="paragraph" w:customStyle="1" w:styleId="Listnumbersingleline">
    <w:name w:val="List number single line"/>
    <w:uiPriority w:val="99"/>
    <w:rsid w:val="00887B45"/>
    <w:pPr>
      <w:numPr>
        <w:numId w:val="19"/>
      </w:numPr>
      <w:ind w:left="2921" w:hanging="369"/>
    </w:pPr>
    <w:rPr>
      <w:rFonts w:ascii="Arial" w:eastAsia="MS Mincho" w:hAnsi="Arial"/>
      <w:sz w:val="22"/>
      <w:lang w:val="en-US" w:eastAsia="en-US"/>
    </w:rPr>
  </w:style>
  <w:style w:type="paragraph" w:customStyle="1" w:styleId="ListBulletwide">
    <w:name w:val="List Bullet (wide)"/>
    <w:uiPriority w:val="99"/>
    <w:rsid w:val="00887B45"/>
    <w:pPr>
      <w:numPr>
        <w:numId w:val="20"/>
      </w:numPr>
    </w:pPr>
    <w:rPr>
      <w:rFonts w:ascii="Arial" w:eastAsia="宋体" w:hAnsi="Arial"/>
      <w:sz w:val="22"/>
      <w:lang w:val="en-US" w:eastAsia="en-US"/>
    </w:rPr>
  </w:style>
  <w:style w:type="paragraph" w:customStyle="1" w:styleId="myReference">
    <w:name w:val="myReference"/>
    <w:basedOn w:val="a1"/>
    <w:next w:val="a1"/>
    <w:autoRedefine/>
    <w:uiPriority w:val="99"/>
    <w:rsid w:val="00887B45"/>
    <w:pPr>
      <w:keepNext/>
      <w:numPr>
        <w:numId w:val="21"/>
      </w:numPr>
      <w:tabs>
        <w:tab w:val="left" w:pos="540"/>
      </w:tabs>
      <w:spacing w:after="40"/>
    </w:pPr>
    <w:rPr>
      <w:rFonts w:eastAsia="宋体"/>
      <w:lang w:val="en-US"/>
    </w:rPr>
  </w:style>
  <w:style w:type="paragraph" w:customStyle="1" w:styleId="Listabcdoubleline">
    <w:name w:val="List abc double line"/>
    <w:uiPriority w:val="99"/>
    <w:rsid w:val="00887B45"/>
    <w:pPr>
      <w:numPr>
        <w:numId w:val="22"/>
      </w:numPr>
      <w:spacing w:before="220"/>
      <w:ind w:left="2921" w:hanging="369"/>
    </w:pPr>
    <w:rPr>
      <w:rFonts w:ascii="Arial" w:eastAsia="宋体" w:hAnsi="Arial"/>
      <w:sz w:val="22"/>
      <w:lang w:val="en-US" w:eastAsia="en-US"/>
    </w:rPr>
  </w:style>
  <w:style w:type="paragraph" w:customStyle="1" w:styleId="TN">
    <w:name w:val="TN"/>
    <w:basedOn w:val="a1"/>
    <w:uiPriority w:val="99"/>
    <w:qFormat/>
    <w:rsid w:val="00887B45"/>
    <w:pPr>
      <w:keepNext/>
      <w:keepLines/>
      <w:overflowPunct w:val="0"/>
      <w:autoSpaceDE w:val="0"/>
      <w:autoSpaceDN w:val="0"/>
      <w:adjustRightInd w:val="0"/>
      <w:spacing w:after="0"/>
      <w:ind w:left="851" w:hanging="851"/>
    </w:pPr>
    <w:rPr>
      <w:rFonts w:ascii="Arial" w:eastAsia="宋体" w:hAnsi="Arial" w:cs="Arial"/>
      <w:sz w:val="18"/>
      <w:lang w:eastAsia="ja-JP"/>
    </w:rPr>
  </w:style>
  <w:style w:type="character" w:styleId="aff7">
    <w:name w:val="Placeholder Text"/>
    <w:uiPriority w:val="99"/>
    <w:semiHidden/>
    <w:rsid w:val="00887B45"/>
    <w:rPr>
      <w:color w:val="808080"/>
    </w:rPr>
  </w:style>
  <w:style w:type="character" w:styleId="aff8">
    <w:name w:val="Intense Emphasis"/>
    <w:uiPriority w:val="21"/>
    <w:qFormat/>
    <w:rsid w:val="00887B45"/>
    <w:rPr>
      <w:b/>
      <w:bCs/>
      <w:i/>
      <w:iCs/>
      <w:color w:val="4F81BD"/>
    </w:rPr>
  </w:style>
  <w:style w:type="character" w:customStyle="1" w:styleId="MTEquationSection">
    <w:name w:val="MTEquationSection"/>
    <w:rsid w:val="00887B45"/>
    <w:rPr>
      <w:rFonts w:ascii="Arial" w:hAnsi="Arial" w:cs="Arial" w:hint="default"/>
      <w:vanish w:val="0"/>
      <w:webHidden w:val="0"/>
      <w:color w:val="FF0000"/>
      <w:sz w:val="24"/>
      <w:specVanish w:val="0"/>
    </w:rPr>
  </w:style>
  <w:style w:type="character" w:customStyle="1" w:styleId="CharChar3">
    <w:name w:val="Char Char3"/>
    <w:rsid w:val="00887B45"/>
    <w:rPr>
      <w:rFonts w:ascii="Arial" w:hAnsi="Arial" w:cs="Arial" w:hint="default"/>
      <w:sz w:val="36"/>
      <w:lang w:val="en-GB" w:eastAsia="en-US" w:bidi="ar-SA"/>
    </w:rPr>
  </w:style>
  <w:style w:type="character" w:customStyle="1" w:styleId="CharChar2">
    <w:name w:val="Char Char2"/>
    <w:rsid w:val="00887B45"/>
    <w:rPr>
      <w:rFonts w:ascii="Arial" w:hAnsi="Arial" w:cs="Arial" w:hint="default"/>
      <w:sz w:val="32"/>
      <w:lang w:val="en-GB" w:eastAsia="en-US" w:bidi="ar-SA"/>
    </w:rPr>
  </w:style>
  <w:style w:type="character" w:customStyle="1" w:styleId="h4CharChar">
    <w:name w:val="h4 Char Char"/>
    <w:rsid w:val="00887B45"/>
    <w:rPr>
      <w:rFonts w:ascii="Arial" w:hAnsi="Arial" w:cs="Arial" w:hint="default"/>
      <w:sz w:val="24"/>
      <w:lang w:val="en-GB" w:eastAsia="en-US" w:bidi="ar-SA"/>
    </w:rPr>
  </w:style>
  <w:style w:type="character" w:customStyle="1" w:styleId="PlainTextChar1">
    <w:name w:val="Plain Text Char1"/>
    <w:uiPriority w:val="99"/>
    <w:rsid w:val="00887B45"/>
    <w:rPr>
      <w:rFonts w:ascii="Consolas" w:eastAsia="Calibri" w:hAnsi="Consolas" w:hint="default"/>
      <w:sz w:val="21"/>
      <w:szCs w:val="21"/>
      <w:lang w:val="x-none" w:eastAsia="x-none"/>
    </w:rPr>
  </w:style>
  <w:style w:type="character" w:customStyle="1" w:styleId="CharChar11">
    <w:name w:val="Char Char11"/>
    <w:rsid w:val="00887B45"/>
    <w:rPr>
      <w:lang w:val="en-GB" w:eastAsia="ja-JP"/>
    </w:rPr>
  </w:style>
  <w:style w:type="character" w:customStyle="1" w:styleId="CharChar41">
    <w:name w:val="Char Char41"/>
    <w:rsid w:val="00887B45"/>
    <w:rPr>
      <w:rFonts w:ascii="Courier New" w:hAnsi="Courier New" w:cs="Courier New" w:hint="default"/>
      <w:lang w:val="nb-NO" w:eastAsia="ja-JP"/>
    </w:rPr>
  </w:style>
  <w:style w:type="character" w:customStyle="1" w:styleId="CharChar71">
    <w:name w:val="Char Char71"/>
    <w:semiHidden/>
    <w:rsid w:val="00887B45"/>
    <w:rPr>
      <w:rFonts w:ascii="Tahoma" w:hAnsi="Tahoma" w:cs="Tahoma" w:hint="default"/>
      <w:shd w:val="clear" w:color="auto" w:fill="000080"/>
      <w:lang w:val="en-GB" w:eastAsia="en-US"/>
    </w:rPr>
  </w:style>
  <w:style w:type="character" w:customStyle="1" w:styleId="ZchnZchn51">
    <w:name w:val="Zchn Zchn51"/>
    <w:rsid w:val="00887B45"/>
    <w:rPr>
      <w:rFonts w:ascii="Courier New" w:eastAsia="Batang" w:hAnsi="Courier New" w:cs="Courier New" w:hint="default"/>
      <w:lang w:val="nb-NO" w:eastAsia="en-US"/>
    </w:rPr>
  </w:style>
  <w:style w:type="character" w:customStyle="1" w:styleId="CharChar101">
    <w:name w:val="Char Char101"/>
    <w:semiHidden/>
    <w:rsid w:val="00887B45"/>
    <w:rPr>
      <w:rFonts w:ascii="Times New Roman" w:hAnsi="Times New Roman" w:cs="Times New Roman" w:hint="default"/>
      <w:lang w:val="en-GB" w:eastAsia="en-US"/>
    </w:rPr>
  </w:style>
  <w:style w:type="character" w:customStyle="1" w:styleId="CharChar91">
    <w:name w:val="Char Char91"/>
    <w:semiHidden/>
    <w:rsid w:val="00887B45"/>
    <w:rPr>
      <w:rFonts w:ascii="Tahoma" w:hAnsi="Tahoma" w:cs="Tahoma" w:hint="default"/>
      <w:sz w:val="16"/>
      <w:lang w:val="en-GB" w:eastAsia="en-US"/>
    </w:rPr>
  </w:style>
  <w:style w:type="character" w:customStyle="1" w:styleId="CharChar81">
    <w:name w:val="Char Char81"/>
    <w:semiHidden/>
    <w:rsid w:val="00887B45"/>
    <w:rPr>
      <w:rFonts w:ascii="Times New Roman" w:hAnsi="Times New Roman" w:cs="Times New Roman" w:hint="default"/>
      <w:b/>
      <w:bCs w:val="0"/>
      <w:lang w:val="en-GB" w:eastAsia="en-US"/>
    </w:rPr>
  </w:style>
  <w:style w:type="character" w:customStyle="1" w:styleId="CharChar291">
    <w:name w:val="Char Char291"/>
    <w:rsid w:val="00887B45"/>
    <w:rPr>
      <w:rFonts w:ascii="Arial" w:hAnsi="Arial" w:cs="Arial" w:hint="default"/>
      <w:sz w:val="36"/>
      <w:lang w:val="en-GB" w:eastAsia="en-US"/>
    </w:rPr>
  </w:style>
  <w:style w:type="character" w:customStyle="1" w:styleId="CharChar281">
    <w:name w:val="Char Char281"/>
    <w:rsid w:val="00887B45"/>
    <w:rPr>
      <w:rFonts w:ascii="Arial" w:hAnsi="Arial" w:cs="Arial" w:hint="default"/>
      <w:sz w:val="32"/>
      <w:lang w:val="en-GB" w:eastAsia="x-none"/>
    </w:rPr>
  </w:style>
  <w:style w:type="character" w:customStyle="1" w:styleId="CharChar31">
    <w:name w:val="Char Char31"/>
    <w:rsid w:val="00887B45"/>
    <w:rPr>
      <w:rFonts w:ascii="Arial" w:hAnsi="Arial" w:cs="Arial" w:hint="default"/>
      <w:sz w:val="36"/>
      <w:lang w:val="en-GB" w:eastAsia="en-US"/>
    </w:rPr>
  </w:style>
  <w:style w:type="character" w:customStyle="1" w:styleId="CharChar21">
    <w:name w:val="Char Char21"/>
    <w:rsid w:val="00887B45"/>
    <w:rPr>
      <w:rFonts w:ascii="Arial" w:hAnsi="Arial" w:cs="Arial" w:hint="default"/>
      <w:sz w:val="32"/>
      <w:lang w:val="en-GB" w:eastAsia="en-US"/>
    </w:rPr>
  </w:style>
  <w:style w:type="character" w:customStyle="1" w:styleId="CharChar6">
    <w:name w:val="Char Char6"/>
    <w:rsid w:val="00887B45"/>
    <w:rPr>
      <w:rFonts w:ascii="Times New Roman" w:hAnsi="Times New Roman" w:cs="Times New Roman" w:hint="default"/>
      <w:b/>
      <w:bCs w:val="0"/>
      <w:lang w:val="en-GB" w:eastAsia="ja-JP"/>
    </w:rPr>
  </w:style>
  <w:style w:type="character" w:customStyle="1" w:styleId="st">
    <w:name w:val="st"/>
    <w:rsid w:val="00887B45"/>
  </w:style>
  <w:style w:type="character" w:customStyle="1" w:styleId="fontstyle01">
    <w:name w:val="fontstyle01"/>
    <w:rsid w:val="00887B45"/>
    <w:rPr>
      <w:rFonts w:ascii="Helvetica" w:hAnsi="Helvetica" w:cs="Helvetica" w:hint="default"/>
      <w:b w:val="0"/>
      <w:bCs w:val="0"/>
      <w:i w:val="0"/>
      <w:iCs w:val="0"/>
      <w:color w:val="000000"/>
      <w:sz w:val="18"/>
      <w:szCs w:val="18"/>
    </w:rPr>
  </w:style>
  <w:style w:type="table" w:styleId="17">
    <w:name w:val="Table Grid 1"/>
    <w:basedOn w:val="a3"/>
    <w:uiPriority w:val="99"/>
    <w:semiHidden/>
    <w:unhideWhenUsed/>
    <w:rsid w:val="00887B45"/>
    <w:pPr>
      <w:overflowPunct w:val="0"/>
      <w:autoSpaceDE w:val="0"/>
      <w:autoSpaceDN w:val="0"/>
      <w:adjustRightInd w:val="0"/>
      <w:spacing w:before="120" w:after="120"/>
    </w:pPr>
    <w:rPr>
      <w:rFonts w:eastAsia="宋体"/>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9">
    <w:name w:val="Table Elegant"/>
    <w:basedOn w:val="a3"/>
    <w:uiPriority w:val="99"/>
    <w:semiHidden/>
    <w:unhideWhenUsed/>
    <w:rsid w:val="00887B45"/>
    <w:pPr>
      <w:overflowPunct w:val="0"/>
      <w:autoSpaceDE w:val="0"/>
      <w:autoSpaceDN w:val="0"/>
      <w:adjustRightInd w:val="0"/>
      <w:spacing w:before="120" w:after="120"/>
    </w:pPr>
    <w:rPr>
      <w:rFonts w:eastAsia="宋体"/>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6">
    <w:name w:val="Dark List Accent 6"/>
    <w:basedOn w:val="a3"/>
    <w:uiPriority w:val="70"/>
    <w:semiHidden/>
    <w:unhideWhenUsed/>
    <w:rsid w:val="00887B45"/>
    <w:rPr>
      <w:rFonts w:eastAsia="宋体"/>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156794">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315767299">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505096846">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863419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724569112">
      <w:bodyDiv w:val="1"/>
      <w:marLeft w:val="0"/>
      <w:marRight w:val="0"/>
      <w:marTop w:val="0"/>
      <w:marBottom w:val="0"/>
      <w:divBdr>
        <w:top w:val="none" w:sz="0" w:space="0" w:color="auto"/>
        <w:left w:val="none" w:sz="0" w:space="0" w:color="auto"/>
        <w:bottom w:val="none" w:sz="0" w:space="0" w:color="auto"/>
        <w:right w:val="none" w:sz="0" w:space="0" w:color="auto"/>
      </w:divBdr>
    </w:div>
    <w:div w:id="739255169">
      <w:bodyDiv w:val="1"/>
      <w:marLeft w:val="0"/>
      <w:marRight w:val="0"/>
      <w:marTop w:val="0"/>
      <w:marBottom w:val="0"/>
      <w:divBdr>
        <w:top w:val="none" w:sz="0" w:space="0" w:color="auto"/>
        <w:left w:val="none" w:sz="0" w:space="0" w:color="auto"/>
        <w:bottom w:val="none" w:sz="0" w:space="0" w:color="auto"/>
        <w:right w:val="none" w:sz="0" w:space="0" w:color="auto"/>
      </w:divBdr>
    </w:div>
    <w:div w:id="823349296">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9504909">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60813145">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25345117">
      <w:bodyDiv w:val="1"/>
      <w:marLeft w:val="0"/>
      <w:marRight w:val="0"/>
      <w:marTop w:val="0"/>
      <w:marBottom w:val="0"/>
      <w:divBdr>
        <w:top w:val="none" w:sz="0" w:space="0" w:color="auto"/>
        <w:left w:val="none" w:sz="0" w:space="0" w:color="auto"/>
        <w:bottom w:val="none" w:sz="0" w:space="0" w:color="auto"/>
        <w:right w:val="none" w:sz="0" w:space="0" w:color="auto"/>
      </w:divBdr>
    </w:div>
    <w:div w:id="1434740630">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78332383">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24466552">
      <w:bodyDiv w:val="1"/>
      <w:marLeft w:val="0"/>
      <w:marRight w:val="0"/>
      <w:marTop w:val="0"/>
      <w:marBottom w:val="0"/>
      <w:divBdr>
        <w:top w:val="none" w:sz="0" w:space="0" w:color="auto"/>
        <w:left w:val="none" w:sz="0" w:space="0" w:color="auto"/>
        <w:bottom w:val="none" w:sz="0" w:space="0" w:color="auto"/>
        <w:right w:val="none" w:sz="0" w:space="0" w:color="auto"/>
      </w:divBdr>
    </w:div>
    <w:div w:id="2008750991">
      <w:bodyDiv w:val="1"/>
      <w:marLeft w:val="0"/>
      <w:marRight w:val="0"/>
      <w:marTop w:val="0"/>
      <w:marBottom w:val="0"/>
      <w:divBdr>
        <w:top w:val="none" w:sz="0" w:space="0" w:color="auto"/>
        <w:left w:val="none" w:sz="0" w:space="0" w:color="auto"/>
        <w:bottom w:val="none" w:sz="0" w:space="0" w:color="auto"/>
        <w:right w:val="none" w:sz="0" w:space="0" w:color="auto"/>
      </w:divBdr>
    </w:div>
    <w:div w:id="2042440362">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14.bin"/><Relationship Id="rId11" Type="http://schemas.openxmlformats.org/officeDocument/2006/relationships/header" Target="header1.xm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microsoft.com/office/2011/relationships/people" Target="people.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header" Target="header4.xml"/><Relationship Id="rId20" Type="http://schemas.openxmlformats.org/officeDocument/2006/relationships/oleObject" Target="embeddings/oleObject5.bin"/><Relationship Id="rId41" Type="http://schemas.openxmlformats.org/officeDocument/2006/relationships/oleObject" Target="embeddings/oleObject26.bin"/><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2ECCF-27E2-42E5-92E0-77463E095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419</TotalTime>
  <Pages>8</Pages>
  <Words>2009</Words>
  <Characters>11455</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76</cp:revision>
  <cp:lastPrinted>1899-12-31T23:00:00Z</cp:lastPrinted>
  <dcterms:created xsi:type="dcterms:W3CDTF">2019-12-23T10:20:00Z</dcterms:created>
  <dcterms:modified xsi:type="dcterms:W3CDTF">2020-10-23T13:09:00Z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(3)z+f9lunpTCmcA+qdfdz72WyKMlMA3XnR6vrQrwAs89c13uyu2DDaGakhDA1lw43sjK2EMDU+
afP7AbZv5iIQPDjq6DpQcrQ7U4uVI2Gyobv9RazC1vZMK2hbzx3Prr/QdDBvrJyLOVN5RU9/
ppoFMoTMN9yyY2pEKCEvjbhK1ZHoWebshS5F2T9DG6pmRH3NHPQO4INUKfkLLaRaSjBq/B6H
+fjg8oAGxbxF/1yD/Q</vt:lpwstr>
  </property>
  <property fmtid="{D5CDD505-2E9C-101B-9397-08002B2CF9AE}" pid="22" name="_2015_ms_pID_7253431">
    <vt:lpwstr>zZl95QIueolFtzLFF6veGbn1XMfoU8CYmSPA5/oPPLFdi2jAxPWs7d
UKibxbn/ajOifPqaWkc2S2uRaSFbZE9awHe9+ka4Zhsy93LTZony8Z1etDWkVCqN0jN4S0YY
dDZ9r/d/hOBPgNoRA5YphiP7siwye/JJ6+HMLGCAhRvqqD4tVPo1uzhxgtrvg7LBdNzW/pDI
+emkiI5TAdvdca+CvAdO7YVaQsmPlQI7kxVR</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1580778938</vt:lpwstr>
  </property>
</Properties>
</file>